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8E1F3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AF2">
        <w:rPr>
          <w:rFonts w:hint="eastAsia"/>
          <w:b/>
          <w:noProof/>
          <w:sz w:val="24"/>
          <w:lang w:eastAsia="zh-CN"/>
        </w:rPr>
        <w:t>RAN</w:t>
      </w:r>
      <w:r w:rsidR="00061AF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1AF2">
          <w:rPr>
            <w:b/>
            <w:noProof/>
            <w:sz w:val="24"/>
          </w:rPr>
          <w:t xml:space="preserve"> 104e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1AF2">
          <w:rPr>
            <w:b/>
            <w:i/>
            <w:noProof/>
            <w:sz w:val="28"/>
          </w:rPr>
          <w:t>R4-22</w:t>
        </w:r>
        <w:r w:rsidR="007036DF">
          <w:rPr>
            <w:b/>
            <w:i/>
            <w:noProof/>
            <w:sz w:val="28"/>
          </w:rPr>
          <w:t>14402</w:t>
        </w:r>
      </w:fldSimple>
    </w:p>
    <w:p w14:paraId="7CB45193" w14:textId="2C9560D1" w:rsidR="001E41F3" w:rsidRDefault="00544789" w:rsidP="009461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1EE">
        <w:rPr>
          <w:b/>
          <w:noProof/>
          <w:sz w:val="24"/>
        </w:rPr>
        <w:fldChar w:fldCharType="begin"/>
      </w:r>
      <w:r w:rsidRPr="009461EE">
        <w:rPr>
          <w:b/>
          <w:noProof/>
          <w:sz w:val="24"/>
        </w:rPr>
        <w:instrText xml:space="preserve"> DOCPROPERTY  Location  \* MERGEFORMAT </w:instrText>
      </w:r>
      <w:r w:rsidRPr="009461EE">
        <w:rPr>
          <w:b/>
          <w:noProof/>
          <w:sz w:val="24"/>
        </w:rPr>
        <w:fldChar w:fldCharType="separate"/>
      </w:r>
      <w:r w:rsidR="00061AF2" w:rsidRPr="009461EE">
        <w:rPr>
          <w:b/>
          <w:noProof/>
          <w:sz w:val="24"/>
        </w:rPr>
        <w:t>Electronic</w:t>
      </w:r>
      <w:r w:rsidRPr="009461EE">
        <w:rPr>
          <w:b/>
          <w:noProof/>
          <w:sz w:val="24"/>
        </w:rPr>
        <w:fldChar w:fldCharType="end"/>
      </w:r>
      <w:r w:rsidR="00061AF2"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61AF2">
          <w:rPr>
            <w:b/>
            <w:noProof/>
            <w:sz w:val="24"/>
          </w:rPr>
          <w:t>15 Aug - 26 Aug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61AF2">
          <w:rPr>
            <w:b/>
            <w:noProof/>
            <w:sz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C3B6F" w:rsidR="001E41F3" w:rsidRPr="00410371" w:rsidRDefault="00FE57CA" w:rsidP="00E73D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3D43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53FA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4160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52F52" w:rsidR="001E41F3" w:rsidRPr="00410371" w:rsidRDefault="00FE57CA" w:rsidP="00E73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3D43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FF6A8B" w:rsidR="00F25D98" w:rsidRDefault="00E73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15E2A" w:rsidR="001E41F3" w:rsidRDefault="00FE57CA" w:rsidP="00FD7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95491">
                <w:rPr>
                  <w:rFonts w:hint="eastAsia"/>
                  <w:lang w:eastAsia="zh-CN"/>
                </w:rPr>
                <w:t>D</w:t>
              </w:r>
              <w:r w:rsidR="00895491">
                <w:t xml:space="preserve">raft CR on PMI </w:t>
              </w:r>
              <w:r w:rsidR="00FD769E">
                <w:t xml:space="preserve">requirement </w:t>
              </w:r>
              <w:bookmarkStart w:id="1" w:name="_GoBack"/>
              <w:bookmarkEnd w:id="1"/>
              <w:r w:rsidR="00895491">
                <w:t>for multi-TRP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11BFA" w:rsidR="001E41F3" w:rsidRDefault="00FE57CA" w:rsidP="00D10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066E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8A2580" w:rsidR="001E41F3" w:rsidRDefault="00FE57CA" w:rsidP="00D10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066E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0AD04D" w:rsidR="001E41F3" w:rsidRDefault="00FE57CA" w:rsidP="00D10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B6440" w:rsidRPr="009B6440">
                <w:rPr>
                  <w:noProof/>
                </w:rPr>
                <w:t>NR_FeMIMO_Demod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A60E9" w:rsidR="001E41F3" w:rsidRDefault="00FE57CA" w:rsidP="007036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2B48">
                <w:rPr>
                  <w:noProof/>
                </w:rPr>
                <w:t>2022-08-</w:t>
              </w:r>
              <w:r w:rsidR="007036DF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038291" w:rsidR="001E41F3" w:rsidRDefault="00FE57CA" w:rsidP="009E2B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E2B4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7F115" w:rsidR="001E41F3" w:rsidRDefault="00FE57CA" w:rsidP="009E2B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E2B4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50775" w:rsidR="001E41F3" w:rsidRDefault="00866068" w:rsidP="00DD0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FeMIMO performance, </w:t>
            </w:r>
            <w:r w:rsidR="00126F90">
              <w:rPr>
                <w:rFonts w:hint="eastAsia"/>
                <w:noProof/>
                <w:lang w:eastAsia="zh-CN"/>
              </w:rPr>
              <w:t>R</w:t>
            </w:r>
            <w:r w:rsidR="00126F90">
              <w:rPr>
                <w:noProof/>
                <w:lang w:eastAsia="zh-CN"/>
              </w:rPr>
              <w:t xml:space="preserve">AN4 has agreed to introduce PMI </w:t>
            </w:r>
            <w:r w:rsidR="00DD0A97">
              <w:rPr>
                <w:noProof/>
                <w:lang w:eastAsia="zh-CN"/>
              </w:rPr>
              <w:t>m</w:t>
            </w:r>
            <w:r w:rsidR="00126F90">
              <w:rPr>
                <w:noProof/>
                <w:lang w:eastAsia="zh-CN"/>
              </w:rPr>
              <w:t xml:space="preserve">easurement requirement for </w:t>
            </w:r>
            <w:r w:rsidR="00126F90">
              <w:t>multi-TRP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9362D" w:rsidR="001E41F3" w:rsidRDefault="00171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FeMIMO performance,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has agreed to introduce Single PMI with 8TX TypeI-SinglePanel PMI measurement requirement for </w:t>
            </w:r>
            <w:r>
              <w:t>multi-TRP, including 2Rx/4Rx for both FDD and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08EE1" w:rsidR="001E41F3" w:rsidRDefault="00171C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equirements for FeMIMO performance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653F2" w:rsidR="001E41F3" w:rsidRDefault="001F1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5F7109" w:rsidR="001E41F3" w:rsidRDefault="001F1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804581" w:rsidR="001E41F3" w:rsidRDefault="001F1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3EE47" w14:textId="77777777" w:rsidR="007733F2" w:rsidRPr="001D269B" w:rsidRDefault="007733F2" w:rsidP="007733F2">
      <w:pPr>
        <w:pStyle w:val="5"/>
        <w:rPr>
          <w:ins w:id="2" w:author="Haijie Qiu" w:date="2022-08-23T14:04:00Z"/>
          <w:lang w:eastAsia="zh-CN"/>
        </w:rPr>
      </w:pPr>
      <w:bookmarkStart w:id="3" w:name="_Toc67918173"/>
      <w:bookmarkStart w:id="4" w:name="_Toc76298217"/>
      <w:bookmarkStart w:id="5" w:name="_Toc76572229"/>
      <w:bookmarkStart w:id="6" w:name="_Toc76652096"/>
      <w:bookmarkStart w:id="7" w:name="_Toc76652934"/>
      <w:bookmarkStart w:id="8" w:name="_Toc83742206"/>
      <w:bookmarkStart w:id="9" w:name="_Toc91440696"/>
      <w:bookmarkStart w:id="10" w:name="_Toc98849486"/>
      <w:bookmarkStart w:id="11" w:name="_Toc106543339"/>
      <w:bookmarkStart w:id="12" w:name="_Toc106737437"/>
      <w:bookmarkStart w:id="13" w:name="_Toc107233204"/>
      <w:bookmarkStart w:id="14" w:name="_Toc107234819"/>
      <w:bookmarkStart w:id="15" w:name="_Toc107419789"/>
      <w:bookmarkStart w:id="16" w:name="_Toc107477085"/>
      <w:ins w:id="17" w:author="Haijie Qiu" w:date="2022-08-23T14:04:00Z">
        <w:r>
          <w:rPr>
            <w:lang w:eastAsia="zh-CN"/>
          </w:rPr>
          <w:lastRenderedPageBreak/>
          <w:t>6.3.2.1.X</w:t>
        </w:r>
        <w:r>
          <w:rPr>
            <w:lang w:eastAsia="zh-CN"/>
          </w:rPr>
          <w:tab/>
          <w:t xml:space="preserve">Single PMI with 8TX </w:t>
        </w:r>
        <w:r>
          <w:t>TypeI-SinglePanel Codebook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t xml:space="preserve"> for Single-DCI </w:t>
        </w:r>
        <w:proofErr w:type="spellStart"/>
        <w:r>
          <w:t>basedm</w:t>
        </w:r>
        <w:proofErr w:type="spellEnd"/>
        <w:r>
          <w:t>-TRP transmission scheme</w:t>
        </w:r>
      </w:ins>
    </w:p>
    <w:p w14:paraId="20C8F2F6" w14:textId="77777777" w:rsidR="007733F2" w:rsidRPr="00C25669" w:rsidRDefault="007733F2" w:rsidP="007733F2">
      <w:pPr>
        <w:widowControl w:val="0"/>
        <w:rPr>
          <w:ins w:id="18" w:author="Haijie Qiu" w:date="2022-08-23T14:04:00Z"/>
          <w:rFonts w:eastAsia="宋体"/>
          <w:lang w:eastAsia="zh-CN"/>
        </w:rPr>
      </w:pPr>
      <w:ins w:id="19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6.3.2.1.X-1,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6.3.2.1.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581D80B0" w14:textId="77777777" w:rsidR="007733F2" w:rsidRDefault="007733F2" w:rsidP="007733F2">
      <w:pPr>
        <w:pStyle w:val="TH"/>
        <w:keepNext w:val="0"/>
        <w:keepLines w:val="0"/>
        <w:widowControl w:val="0"/>
        <w:rPr>
          <w:ins w:id="20" w:author="Haijie Qiu" w:date="2022-08-23T14:04:00Z"/>
          <w:lang w:eastAsia="zh-CN"/>
        </w:rPr>
      </w:pPr>
      <w:ins w:id="21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(dual-layer)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78D6FFB1" w14:textId="77777777" w:rsidTr="005D4AFE">
        <w:trPr>
          <w:trHeight w:val="75"/>
          <w:ins w:id="22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7EDEB80D" w14:textId="77777777" w:rsidR="007733F2" w:rsidRPr="00C25669" w:rsidRDefault="007733F2" w:rsidP="005D4AFE">
            <w:pPr>
              <w:pStyle w:val="TAH"/>
              <w:rPr>
                <w:ins w:id="23" w:author="Haijie Qiu" w:date="2022-08-23T14:04:00Z"/>
                <w:rFonts w:eastAsia="宋体"/>
              </w:rPr>
            </w:pPr>
            <w:ins w:id="24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4147BBF1" w14:textId="77777777" w:rsidR="007733F2" w:rsidRPr="00C25669" w:rsidRDefault="007733F2" w:rsidP="005D4AFE">
            <w:pPr>
              <w:pStyle w:val="TAH"/>
              <w:rPr>
                <w:ins w:id="25" w:author="Haijie Qiu" w:date="2022-08-23T14:04:00Z"/>
                <w:rFonts w:eastAsia="宋体"/>
              </w:rPr>
            </w:pPr>
            <w:ins w:id="26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7801D1B5" w14:textId="77777777" w:rsidR="007733F2" w:rsidRPr="00C25669" w:rsidRDefault="007733F2" w:rsidP="005D4AFE">
            <w:pPr>
              <w:pStyle w:val="TAH"/>
              <w:rPr>
                <w:ins w:id="27" w:author="Haijie Qiu" w:date="2022-08-23T14:04:00Z"/>
                <w:rFonts w:eastAsia="宋体"/>
              </w:rPr>
            </w:pPr>
            <w:ins w:id="28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1D9D065D" w14:textId="77777777" w:rsidTr="005D4AFE">
        <w:trPr>
          <w:trHeight w:val="75"/>
          <w:ins w:id="29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6B1C1BB7" w14:textId="77777777" w:rsidR="007733F2" w:rsidRPr="00C25669" w:rsidRDefault="007733F2" w:rsidP="005D4AFE">
            <w:pPr>
              <w:pStyle w:val="TAH"/>
              <w:rPr>
                <w:ins w:id="30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0602368" w14:textId="77777777" w:rsidR="007733F2" w:rsidRPr="00C25669" w:rsidRDefault="007733F2" w:rsidP="005D4AFE">
            <w:pPr>
              <w:pStyle w:val="TAH"/>
              <w:rPr>
                <w:ins w:id="3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733B2438" w14:textId="77777777" w:rsidR="007733F2" w:rsidRPr="00C25669" w:rsidRDefault="007733F2" w:rsidP="005D4AFE">
            <w:pPr>
              <w:pStyle w:val="TAH"/>
              <w:rPr>
                <w:ins w:id="32" w:author="Haijie Qiu" w:date="2022-08-23T14:04:00Z"/>
                <w:rFonts w:eastAsia="宋体"/>
              </w:rPr>
            </w:pPr>
            <w:proofErr w:type="spellStart"/>
            <w:ins w:id="33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3EE97793" w14:textId="77777777" w:rsidR="007733F2" w:rsidRPr="00C25669" w:rsidRDefault="007733F2" w:rsidP="005D4AFE">
            <w:pPr>
              <w:pStyle w:val="TAH"/>
              <w:rPr>
                <w:ins w:id="34" w:author="Haijie Qiu" w:date="2022-08-23T14:04:00Z"/>
                <w:rFonts w:eastAsia="宋体"/>
              </w:rPr>
            </w:pPr>
            <w:proofErr w:type="spellStart"/>
            <w:ins w:id="35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733F2" w:rsidRPr="00C25669" w14:paraId="6B3FA791" w14:textId="77777777" w:rsidTr="005D4AFE">
        <w:trPr>
          <w:ins w:id="3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C09EDF6" w14:textId="77777777" w:rsidR="007733F2" w:rsidRPr="00C25669" w:rsidRDefault="007733F2" w:rsidP="005D4AFE">
            <w:pPr>
              <w:pStyle w:val="TAL"/>
              <w:rPr>
                <w:ins w:id="37" w:author="Haijie Qiu" w:date="2022-08-23T14:04:00Z"/>
                <w:rFonts w:eastAsia="宋体"/>
              </w:rPr>
            </w:pPr>
            <w:ins w:id="38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FAB77C" w14:textId="77777777" w:rsidR="007733F2" w:rsidRPr="00C25669" w:rsidRDefault="007733F2" w:rsidP="005D4AFE">
            <w:pPr>
              <w:pStyle w:val="TAC"/>
              <w:rPr>
                <w:ins w:id="3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45DBD9B" w14:textId="77777777" w:rsidR="007733F2" w:rsidRPr="00C25669" w:rsidRDefault="007733F2" w:rsidP="005D4AFE">
            <w:pPr>
              <w:pStyle w:val="TAC"/>
              <w:rPr>
                <w:ins w:id="40" w:author="Haijie Qiu" w:date="2022-08-23T14:04:00Z"/>
                <w:rFonts w:eastAsia="宋体"/>
              </w:rPr>
            </w:pPr>
            <w:proofErr w:type="spellStart"/>
            <w:ins w:id="41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7733F2" w:rsidRPr="00C25669" w14:paraId="3FA75489" w14:textId="77777777" w:rsidTr="005D4AFE">
        <w:trPr>
          <w:ins w:id="42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040C51BA" w14:textId="77777777" w:rsidR="007733F2" w:rsidRPr="00352C60" w:rsidRDefault="007733F2" w:rsidP="005D4AFE">
            <w:pPr>
              <w:pStyle w:val="TAL"/>
              <w:rPr>
                <w:ins w:id="43" w:author="Haijie Qiu" w:date="2022-08-23T14:04:00Z"/>
                <w:rFonts w:eastAsia="宋体"/>
              </w:rPr>
            </w:pPr>
            <w:ins w:id="44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7A7FD59" w14:textId="77777777" w:rsidR="007733F2" w:rsidRDefault="007733F2" w:rsidP="005D4AFE">
            <w:pPr>
              <w:pStyle w:val="TAL"/>
              <w:rPr>
                <w:ins w:id="45" w:author="Haijie Qiu" w:date="2022-08-23T14:04:00Z"/>
                <w:rFonts w:eastAsia="宋体"/>
              </w:rPr>
            </w:pPr>
            <w:ins w:id="46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AF22B0" w14:textId="77777777" w:rsidR="007733F2" w:rsidRPr="00C25669" w:rsidRDefault="007733F2" w:rsidP="005D4AFE">
            <w:pPr>
              <w:pStyle w:val="TAC"/>
              <w:rPr>
                <w:ins w:id="4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D28E3C" w14:textId="77777777" w:rsidR="007733F2" w:rsidRPr="00C25669" w:rsidRDefault="007733F2" w:rsidP="005D4AFE">
            <w:pPr>
              <w:pStyle w:val="TAC"/>
              <w:rPr>
                <w:ins w:id="48" w:author="Haijie Qiu" w:date="2022-08-23T14:04:00Z"/>
                <w:rFonts w:eastAsia="宋体"/>
              </w:rPr>
            </w:pPr>
            <w:ins w:id="49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69D89B3F" w14:textId="77777777" w:rsidTr="005D4AFE">
        <w:trPr>
          <w:ins w:id="5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162E337" w14:textId="77777777" w:rsidR="007733F2" w:rsidRPr="00352C60" w:rsidRDefault="007733F2" w:rsidP="005D4AFE">
            <w:pPr>
              <w:pStyle w:val="TAL"/>
              <w:rPr>
                <w:ins w:id="5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B3677C" w14:textId="77777777" w:rsidR="007733F2" w:rsidRDefault="007733F2" w:rsidP="005D4AFE">
            <w:pPr>
              <w:pStyle w:val="TAL"/>
              <w:rPr>
                <w:ins w:id="52" w:author="Haijie Qiu" w:date="2022-08-23T14:04:00Z"/>
                <w:rFonts w:eastAsia="宋体"/>
              </w:rPr>
            </w:pPr>
            <w:proofErr w:type="spellStart"/>
            <w:ins w:id="53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95C3DC" w14:textId="77777777" w:rsidR="007733F2" w:rsidRPr="00C25669" w:rsidRDefault="007733F2" w:rsidP="005D4AFE">
            <w:pPr>
              <w:pStyle w:val="TAC"/>
              <w:rPr>
                <w:ins w:id="5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879129" w14:textId="77777777" w:rsidR="007733F2" w:rsidRPr="00C25669" w:rsidRDefault="007733F2" w:rsidP="005D4AFE">
            <w:pPr>
              <w:pStyle w:val="TAC"/>
              <w:rPr>
                <w:ins w:id="55" w:author="Haijie Qiu" w:date="2022-08-23T14:04:00Z"/>
                <w:rFonts w:eastAsia="宋体"/>
              </w:rPr>
            </w:pPr>
            <w:ins w:id="56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505B6BC6" w14:textId="77777777" w:rsidTr="005D4AFE">
        <w:trPr>
          <w:ins w:id="57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35C8B96C" w14:textId="77777777" w:rsidR="007733F2" w:rsidRPr="00C25669" w:rsidRDefault="007733F2" w:rsidP="005D4AFE">
            <w:pPr>
              <w:pStyle w:val="TAL"/>
              <w:rPr>
                <w:ins w:id="58" w:author="Haijie Qiu" w:date="2022-08-23T14:04:00Z"/>
                <w:rFonts w:eastAsia="宋体"/>
              </w:rPr>
            </w:pPr>
            <w:ins w:id="59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07E2F89" w14:textId="77777777" w:rsidR="007733F2" w:rsidRPr="00575612" w:rsidRDefault="007733F2" w:rsidP="005D4AFE">
            <w:pPr>
              <w:pStyle w:val="TAL"/>
              <w:rPr>
                <w:ins w:id="60" w:author="Haijie Qiu" w:date="2022-08-23T14:04:00Z"/>
                <w:rFonts w:eastAsia="宋体"/>
              </w:rPr>
            </w:pPr>
            <w:ins w:id="61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F289AA" w14:textId="77777777" w:rsidR="007733F2" w:rsidRPr="00C25669" w:rsidRDefault="007733F2" w:rsidP="005D4AFE">
            <w:pPr>
              <w:pStyle w:val="TAC"/>
              <w:rPr>
                <w:ins w:id="6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A981200" w14:textId="77777777" w:rsidR="007733F2" w:rsidRPr="00C25669" w:rsidRDefault="007733F2" w:rsidP="005D4AFE">
            <w:pPr>
              <w:pStyle w:val="TAC"/>
              <w:rPr>
                <w:ins w:id="63" w:author="Haijie Qiu" w:date="2022-08-23T14:04:00Z"/>
                <w:rFonts w:eastAsia="宋体"/>
              </w:rPr>
            </w:pPr>
            <w:ins w:id="64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6F782A3" w14:textId="77777777" w:rsidR="007733F2" w:rsidRPr="00C25669" w:rsidRDefault="007733F2" w:rsidP="005D4AFE">
            <w:pPr>
              <w:pStyle w:val="TAC"/>
              <w:rPr>
                <w:ins w:id="65" w:author="Haijie Qiu" w:date="2022-08-23T14:04:00Z"/>
                <w:rFonts w:eastAsia="宋体"/>
              </w:rPr>
            </w:pPr>
            <w:ins w:id="66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3549CFA6" w14:textId="77777777" w:rsidTr="005D4AFE">
        <w:trPr>
          <w:ins w:id="6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E426C7C" w14:textId="77777777" w:rsidR="007733F2" w:rsidRDefault="007733F2" w:rsidP="005D4AFE">
            <w:pPr>
              <w:pStyle w:val="TAL"/>
              <w:rPr>
                <w:ins w:id="6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548BDEB" w14:textId="77777777" w:rsidR="007733F2" w:rsidRPr="003D4A7F" w:rsidRDefault="007733F2" w:rsidP="005D4AFE">
            <w:pPr>
              <w:pStyle w:val="TAL"/>
              <w:rPr>
                <w:ins w:id="69" w:author="Haijie Qiu" w:date="2022-08-23T14:04:00Z"/>
                <w:rFonts w:eastAsia="宋体"/>
              </w:rPr>
            </w:pPr>
            <w:ins w:id="70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AAB74A" w14:textId="77777777" w:rsidR="007733F2" w:rsidRPr="00C25669" w:rsidRDefault="007733F2" w:rsidP="005D4AFE">
            <w:pPr>
              <w:pStyle w:val="TAC"/>
              <w:rPr>
                <w:ins w:id="7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A466056" w14:textId="77777777" w:rsidR="007733F2" w:rsidRDefault="007733F2" w:rsidP="005D4AFE">
            <w:pPr>
              <w:pStyle w:val="TAC"/>
              <w:rPr>
                <w:ins w:id="72" w:author="Haijie Qiu" w:date="2022-08-23T14:04:00Z"/>
                <w:rFonts w:eastAsia="宋体"/>
              </w:rPr>
            </w:pPr>
            <w:ins w:id="73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68EA7D89" w14:textId="77777777" w:rsidR="007733F2" w:rsidRPr="003D4A7F" w:rsidRDefault="007733F2" w:rsidP="005D4AFE">
            <w:pPr>
              <w:pStyle w:val="TAC"/>
              <w:rPr>
                <w:ins w:id="74" w:author="Haijie Qiu" w:date="2022-08-23T14:04:00Z"/>
                <w:rFonts w:eastAsia="宋体"/>
              </w:rPr>
            </w:pPr>
            <w:ins w:id="75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DED6C0" w14:textId="77777777" w:rsidR="007733F2" w:rsidRDefault="007733F2" w:rsidP="005D4AFE">
            <w:pPr>
              <w:pStyle w:val="TAC"/>
              <w:rPr>
                <w:ins w:id="76" w:author="Haijie Qiu" w:date="2022-08-23T14:04:00Z"/>
                <w:rFonts w:eastAsia="宋体"/>
              </w:rPr>
            </w:pPr>
            <w:ins w:id="77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2DE13F65" w14:textId="77777777" w:rsidR="007733F2" w:rsidRPr="00C25669" w:rsidRDefault="007733F2" w:rsidP="005D4AFE">
            <w:pPr>
              <w:pStyle w:val="TAC"/>
              <w:rPr>
                <w:ins w:id="78" w:author="Haijie Qiu" w:date="2022-08-23T14:04:00Z"/>
                <w:rFonts w:eastAsia="宋体"/>
              </w:rPr>
            </w:pPr>
            <w:ins w:id="79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7D6D8BFB" w14:textId="77777777" w:rsidTr="005D4AFE">
        <w:trPr>
          <w:ins w:id="8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BAFD17E" w14:textId="77777777" w:rsidR="007733F2" w:rsidRDefault="007733F2" w:rsidP="005D4AFE">
            <w:pPr>
              <w:pStyle w:val="TAL"/>
              <w:rPr>
                <w:ins w:id="8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304C5D5" w14:textId="77777777" w:rsidR="007733F2" w:rsidRPr="003D4A7F" w:rsidRDefault="007733F2" w:rsidP="005D4AFE">
            <w:pPr>
              <w:pStyle w:val="TAL"/>
              <w:rPr>
                <w:ins w:id="82" w:author="Haijie Qiu" w:date="2022-08-23T14:04:00Z"/>
                <w:rFonts w:eastAsia="宋体"/>
              </w:rPr>
            </w:pPr>
            <w:ins w:id="83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266E57" w14:textId="77777777" w:rsidR="007733F2" w:rsidRPr="00C25669" w:rsidRDefault="007733F2" w:rsidP="005D4AFE">
            <w:pPr>
              <w:pStyle w:val="TAC"/>
              <w:rPr>
                <w:ins w:id="8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2640A5F" w14:textId="77777777" w:rsidR="007733F2" w:rsidRPr="00C25669" w:rsidRDefault="007733F2" w:rsidP="005D4AFE">
            <w:pPr>
              <w:pStyle w:val="TAC"/>
              <w:rPr>
                <w:ins w:id="85" w:author="Haijie Qiu" w:date="2022-08-23T14:04:00Z"/>
                <w:rFonts w:eastAsia="宋体"/>
              </w:rPr>
            </w:pPr>
            <w:ins w:id="86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2EEC7A2" w14:textId="77777777" w:rsidR="007733F2" w:rsidRPr="00C25669" w:rsidRDefault="007733F2" w:rsidP="005D4AFE">
            <w:pPr>
              <w:pStyle w:val="TAC"/>
              <w:rPr>
                <w:ins w:id="87" w:author="Haijie Qiu" w:date="2022-08-23T14:04:00Z"/>
                <w:rFonts w:eastAsia="宋体"/>
              </w:rPr>
            </w:pPr>
            <w:ins w:id="88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4FCA02A3" w14:textId="77777777" w:rsidTr="005D4AFE">
        <w:trPr>
          <w:ins w:id="8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EA01F3B" w14:textId="77777777" w:rsidR="007733F2" w:rsidRDefault="007733F2" w:rsidP="005D4AFE">
            <w:pPr>
              <w:pStyle w:val="TAL"/>
              <w:rPr>
                <w:ins w:id="9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FDB0ECD" w14:textId="77777777" w:rsidR="007733F2" w:rsidRPr="003D4A7F" w:rsidRDefault="007733F2" w:rsidP="005D4AFE">
            <w:pPr>
              <w:pStyle w:val="TAL"/>
              <w:rPr>
                <w:ins w:id="91" w:author="Haijie Qiu" w:date="2022-08-23T14:04:00Z"/>
                <w:rFonts w:eastAsia="宋体"/>
                <w:lang w:eastAsia="zh-CN"/>
              </w:rPr>
            </w:pPr>
            <w:ins w:id="92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D38565" w14:textId="77777777" w:rsidR="007733F2" w:rsidRPr="00C25669" w:rsidRDefault="007733F2" w:rsidP="005D4AFE">
            <w:pPr>
              <w:pStyle w:val="TAC"/>
              <w:rPr>
                <w:ins w:id="9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AB15301" w14:textId="77777777" w:rsidR="007733F2" w:rsidRPr="00575612" w:rsidRDefault="007733F2" w:rsidP="005D4AFE">
            <w:pPr>
              <w:pStyle w:val="TAC"/>
              <w:rPr>
                <w:ins w:id="94" w:author="Haijie Qiu" w:date="2022-08-23T14:04:00Z"/>
                <w:rFonts w:eastAsia="宋体"/>
                <w:lang w:eastAsia="zh-CN"/>
              </w:rPr>
            </w:pPr>
            <w:ins w:id="95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06B4E5CE" w14:textId="77777777" w:rsidTr="005D4AFE">
        <w:trPr>
          <w:ins w:id="9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3D406AD" w14:textId="77777777" w:rsidR="007733F2" w:rsidRDefault="007733F2" w:rsidP="005D4AFE">
            <w:pPr>
              <w:pStyle w:val="TAL"/>
              <w:rPr>
                <w:ins w:id="9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10DE0F" w14:textId="77777777" w:rsidR="007733F2" w:rsidRPr="003D4A7F" w:rsidRDefault="007733F2" w:rsidP="005D4AFE">
            <w:pPr>
              <w:pStyle w:val="TAL"/>
              <w:rPr>
                <w:ins w:id="98" w:author="Haijie Qiu" w:date="2022-08-23T14:04:00Z"/>
                <w:rFonts w:eastAsia="宋体"/>
              </w:rPr>
            </w:pPr>
            <w:ins w:id="99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23BCAA" w14:textId="77777777" w:rsidR="007733F2" w:rsidRPr="00C25669" w:rsidRDefault="007733F2" w:rsidP="005D4AFE">
            <w:pPr>
              <w:pStyle w:val="TAC"/>
              <w:rPr>
                <w:ins w:id="10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809B014" w14:textId="77777777" w:rsidR="007733F2" w:rsidRPr="00C25669" w:rsidRDefault="007733F2" w:rsidP="005D4AFE">
            <w:pPr>
              <w:pStyle w:val="TAC"/>
              <w:rPr>
                <w:ins w:id="101" w:author="Haijie Qiu" w:date="2022-08-23T14:04:00Z"/>
                <w:rFonts w:eastAsia="宋体"/>
              </w:rPr>
            </w:pPr>
            <w:ins w:id="102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32C2102B" w14:textId="77777777" w:rsidTr="005D4AFE">
        <w:trPr>
          <w:ins w:id="10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4E0D0F2" w14:textId="77777777" w:rsidR="007733F2" w:rsidRDefault="007733F2" w:rsidP="005D4AFE">
            <w:pPr>
              <w:pStyle w:val="TAL"/>
              <w:rPr>
                <w:ins w:id="10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BCCE33" w14:textId="77777777" w:rsidR="007733F2" w:rsidRPr="003D4A7F" w:rsidRDefault="007733F2" w:rsidP="005D4AFE">
            <w:pPr>
              <w:pStyle w:val="TAL"/>
              <w:rPr>
                <w:ins w:id="105" w:author="Haijie Qiu" w:date="2022-08-23T14:04:00Z"/>
                <w:rFonts w:eastAsia="宋体"/>
              </w:rPr>
            </w:pPr>
            <w:ins w:id="106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3F3ECA" w14:textId="77777777" w:rsidR="007733F2" w:rsidRPr="00C25669" w:rsidRDefault="007733F2" w:rsidP="005D4AFE">
            <w:pPr>
              <w:pStyle w:val="TAC"/>
              <w:rPr>
                <w:ins w:id="107" w:author="Haijie Qiu" w:date="2022-08-23T14:04:00Z"/>
                <w:rFonts w:eastAsia="宋体"/>
              </w:rPr>
            </w:pPr>
            <w:ins w:id="108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A589110" w14:textId="77777777" w:rsidR="007733F2" w:rsidRPr="00C25669" w:rsidRDefault="007733F2" w:rsidP="005D4AFE">
            <w:pPr>
              <w:pStyle w:val="TAC"/>
              <w:rPr>
                <w:ins w:id="109" w:author="Haijie Qiu" w:date="2022-08-23T14:04:00Z"/>
                <w:rFonts w:eastAsia="宋体"/>
              </w:rPr>
            </w:pPr>
            <w:ins w:id="110" w:author="Haijie Qiu" w:date="2022-08-23T14:04:00Z">
              <w:r w:rsidRPr="00575612">
                <w:rPr>
                  <w:rFonts w:eastAsia="宋体"/>
                </w:rPr>
                <w:t>20</w:t>
              </w:r>
            </w:ins>
          </w:p>
        </w:tc>
      </w:tr>
      <w:tr w:rsidR="007733F2" w:rsidRPr="00C25669" w14:paraId="4E141470" w14:textId="77777777" w:rsidTr="005D4AFE">
        <w:trPr>
          <w:ins w:id="11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9F3171D" w14:textId="77777777" w:rsidR="007733F2" w:rsidRDefault="007733F2" w:rsidP="005D4AFE">
            <w:pPr>
              <w:pStyle w:val="TAL"/>
              <w:rPr>
                <w:ins w:id="11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DCA970A" w14:textId="77777777" w:rsidR="007733F2" w:rsidRPr="003D4A7F" w:rsidRDefault="007733F2" w:rsidP="005D4AFE">
            <w:pPr>
              <w:pStyle w:val="TAL"/>
              <w:rPr>
                <w:ins w:id="113" w:author="Haijie Qiu" w:date="2022-08-23T14:04:00Z"/>
                <w:rFonts w:eastAsia="宋体"/>
              </w:rPr>
            </w:pPr>
            <w:ins w:id="114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113CDD" w14:textId="77777777" w:rsidR="007733F2" w:rsidRPr="00C25669" w:rsidRDefault="007733F2" w:rsidP="005D4AFE">
            <w:pPr>
              <w:pStyle w:val="TAC"/>
              <w:rPr>
                <w:ins w:id="115" w:author="Haijie Qiu" w:date="2022-08-23T14:04:00Z"/>
                <w:rFonts w:eastAsia="宋体"/>
              </w:rPr>
            </w:pPr>
            <w:ins w:id="116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058C924" w14:textId="77777777" w:rsidR="007733F2" w:rsidRDefault="007733F2" w:rsidP="005D4AFE">
            <w:pPr>
              <w:pStyle w:val="TAC"/>
              <w:rPr>
                <w:ins w:id="117" w:author="Haijie Qiu" w:date="2022-08-23T14:04:00Z"/>
                <w:rFonts w:eastAsia="宋体"/>
              </w:rPr>
            </w:pPr>
            <w:ins w:id="118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192968A2" w14:textId="77777777" w:rsidR="007733F2" w:rsidRPr="003D4A7F" w:rsidRDefault="007733F2" w:rsidP="005D4AFE">
            <w:pPr>
              <w:pStyle w:val="TAC"/>
              <w:rPr>
                <w:ins w:id="119" w:author="Haijie Qiu" w:date="2022-08-23T14:04:00Z"/>
                <w:rFonts w:eastAsia="宋体"/>
              </w:rPr>
            </w:pPr>
            <w:ins w:id="120" w:author="Haijie Qiu" w:date="2022-08-23T14:04:00Z">
              <w:r w:rsidRPr="003D4A7F">
                <w:rPr>
                  <w:rFonts w:eastAsia="宋体"/>
                </w:rPr>
                <w:t>11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49FE0BF" w14:textId="77777777" w:rsidR="007733F2" w:rsidRDefault="007733F2" w:rsidP="005D4AFE">
            <w:pPr>
              <w:pStyle w:val="TAC"/>
              <w:rPr>
                <w:ins w:id="121" w:author="Haijie Qiu" w:date="2022-08-23T14:04:00Z"/>
                <w:rFonts w:eastAsia="宋体"/>
              </w:rPr>
            </w:pPr>
            <w:ins w:id="122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647DEDAE" w14:textId="77777777" w:rsidR="007733F2" w:rsidRPr="00C25669" w:rsidRDefault="007733F2" w:rsidP="005D4AFE">
            <w:pPr>
              <w:pStyle w:val="TAC"/>
              <w:rPr>
                <w:ins w:id="123" w:author="Haijie Qiu" w:date="2022-08-23T14:04:00Z"/>
                <w:rFonts w:eastAsia="宋体"/>
              </w:rPr>
            </w:pPr>
            <w:ins w:id="124" w:author="Haijie Qiu" w:date="2022-08-23T14:04:00Z">
              <w:r w:rsidRPr="003D4A7F">
                <w:rPr>
                  <w:rFonts w:eastAsia="宋体"/>
                </w:rPr>
                <w:t xml:space="preserve">11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7F25B2F7" w14:textId="77777777" w:rsidTr="005D4AFE">
        <w:trPr>
          <w:ins w:id="12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360D990" w14:textId="77777777" w:rsidR="007733F2" w:rsidRDefault="007733F2" w:rsidP="005D4AFE">
            <w:pPr>
              <w:pStyle w:val="TAL"/>
              <w:rPr>
                <w:ins w:id="12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875116" w14:textId="77777777" w:rsidR="007733F2" w:rsidRPr="003D4A7F" w:rsidRDefault="007733F2" w:rsidP="005D4AFE">
            <w:pPr>
              <w:pStyle w:val="TAL"/>
              <w:rPr>
                <w:ins w:id="127" w:author="Haijie Qiu" w:date="2022-08-23T14:04:00Z"/>
                <w:rFonts w:eastAsia="宋体"/>
              </w:rPr>
            </w:pPr>
            <w:ins w:id="128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3EA8DD" w14:textId="77777777" w:rsidR="007733F2" w:rsidRPr="00C25669" w:rsidRDefault="007733F2" w:rsidP="005D4AFE">
            <w:pPr>
              <w:pStyle w:val="TAC"/>
              <w:rPr>
                <w:ins w:id="12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5E0E107" w14:textId="77777777" w:rsidR="007733F2" w:rsidRPr="00C25669" w:rsidRDefault="007733F2" w:rsidP="005D4AFE">
            <w:pPr>
              <w:pStyle w:val="TAC"/>
              <w:rPr>
                <w:ins w:id="130" w:author="Haijie Qiu" w:date="2022-08-23T14:04:00Z"/>
                <w:rFonts w:eastAsia="宋体"/>
              </w:rPr>
            </w:pPr>
            <w:ins w:id="131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1F46F03E" w14:textId="77777777" w:rsidTr="005D4AFE">
        <w:trPr>
          <w:ins w:id="13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44F9D5F" w14:textId="77777777" w:rsidR="007733F2" w:rsidRPr="00C25669" w:rsidRDefault="007733F2" w:rsidP="005D4AFE">
            <w:pPr>
              <w:pStyle w:val="TAL"/>
              <w:rPr>
                <w:ins w:id="133" w:author="Haijie Qiu" w:date="2022-08-23T14:04:00Z"/>
                <w:rFonts w:eastAsia="宋体"/>
              </w:rPr>
            </w:pPr>
            <w:ins w:id="134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55383A" w14:textId="77777777" w:rsidR="007733F2" w:rsidRPr="00C25669" w:rsidRDefault="007733F2" w:rsidP="005D4AFE">
            <w:pPr>
              <w:pStyle w:val="TAC"/>
              <w:rPr>
                <w:ins w:id="13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5AE66F" w14:textId="77777777" w:rsidR="007733F2" w:rsidRPr="00C25669" w:rsidRDefault="007733F2" w:rsidP="005D4AFE">
            <w:pPr>
              <w:pStyle w:val="TAC"/>
              <w:rPr>
                <w:ins w:id="136" w:author="Haijie Qiu" w:date="2022-08-23T14:04:00Z"/>
                <w:rFonts w:eastAsia="宋体"/>
              </w:rPr>
            </w:pPr>
            <w:ins w:id="137" w:author="Haijie Qiu" w:date="2022-08-23T14:04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7733F2" w:rsidRPr="00C25669" w14:paraId="134A4B30" w14:textId="77777777" w:rsidTr="005D4AFE">
        <w:trPr>
          <w:ins w:id="13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F7B2BAC" w14:textId="77777777" w:rsidR="007733F2" w:rsidRPr="00C25669" w:rsidRDefault="007733F2" w:rsidP="005D4AFE">
            <w:pPr>
              <w:pStyle w:val="TAL"/>
              <w:rPr>
                <w:ins w:id="139" w:author="Haijie Qiu" w:date="2022-08-23T14:04:00Z"/>
                <w:rFonts w:eastAsia="宋体"/>
              </w:rPr>
            </w:pPr>
            <w:ins w:id="140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476BAF" w14:textId="77777777" w:rsidR="007733F2" w:rsidRPr="00C25669" w:rsidRDefault="007733F2" w:rsidP="005D4AFE">
            <w:pPr>
              <w:pStyle w:val="TAC"/>
              <w:rPr>
                <w:ins w:id="14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5FAD856" w14:textId="77777777" w:rsidR="007733F2" w:rsidRPr="00C25669" w:rsidRDefault="007733F2" w:rsidP="005D4AFE">
            <w:pPr>
              <w:pStyle w:val="TAC"/>
              <w:rPr>
                <w:ins w:id="142" w:author="Haijie Qiu" w:date="2022-08-23T14:04:00Z"/>
                <w:rFonts w:eastAsia="宋体"/>
              </w:rPr>
            </w:pPr>
            <w:ins w:id="143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03BD45B3" w14:textId="77777777" w:rsidTr="005D4AFE">
        <w:trPr>
          <w:ins w:id="14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4333227" w14:textId="77777777" w:rsidR="007733F2" w:rsidRPr="002C786F" w:rsidRDefault="007733F2" w:rsidP="005D4AFE">
            <w:pPr>
              <w:pStyle w:val="TAL"/>
              <w:rPr>
                <w:ins w:id="145" w:author="Haijie Qiu" w:date="2022-08-23T14:04:00Z"/>
                <w:rFonts w:eastAsia="宋体"/>
                <w:highlight w:val="yellow"/>
              </w:rPr>
            </w:pPr>
            <w:ins w:id="146" w:author="Haijie Qiu" w:date="2022-08-23T14:04:00Z">
              <w:r w:rsidRPr="002C786F">
                <w:rPr>
                  <w:rFonts w:eastAsia="宋体"/>
                  <w:highlight w:val="yellow"/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17C11B" w14:textId="77777777" w:rsidR="007733F2" w:rsidRPr="002C786F" w:rsidRDefault="007733F2" w:rsidP="005D4AFE">
            <w:pPr>
              <w:pStyle w:val="TAC"/>
              <w:rPr>
                <w:ins w:id="147" w:author="Haijie Qiu" w:date="2022-08-23T14:04:00Z"/>
                <w:rFonts w:eastAsia="宋体"/>
                <w:highlight w:val="yellow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95818D4" w14:textId="77777777" w:rsidR="007733F2" w:rsidRPr="002C786F" w:rsidRDefault="007733F2" w:rsidP="005D4AFE">
            <w:pPr>
              <w:pStyle w:val="TAC"/>
              <w:rPr>
                <w:ins w:id="148" w:author="Haijie Qiu" w:date="2022-08-23T14:04:00Z"/>
                <w:rFonts w:eastAsia="宋体"/>
                <w:highlight w:val="yellow"/>
              </w:rPr>
            </w:pPr>
            <w:ins w:id="149" w:author="Haijie Qiu" w:date="2022-08-23T14:04:00Z">
              <w:r w:rsidRPr="002C786F">
                <w:rPr>
                  <w:rFonts w:eastAsia="宋体" w:hint="eastAsia"/>
                  <w:kern w:val="2"/>
                  <w:highlight w:val="yellow"/>
                  <w:lang w:eastAsia="zh-CN"/>
                </w:rPr>
                <w:t>TDLA30-</w:t>
              </w:r>
              <w:r w:rsidRPr="002C786F">
                <w:rPr>
                  <w:rFonts w:eastAsia="宋体"/>
                  <w:kern w:val="2"/>
                  <w:highlight w:val="yellow"/>
                  <w:lang w:eastAsia="zh-CN"/>
                </w:rPr>
                <w:t>10</w:t>
              </w:r>
            </w:ins>
          </w:p>
        </w:tc>
      </w:tr>
      <w:tr w:rsidR="007733F2" w:rsidRPr="00C25669" w14:paraId="3ED9AD11" w14:textId="77777777" w:rsidTr="005D4AFE">
        <w:trPr>
          <w:ins w:id="15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F279ED9" w14:textId="77777777" w:rsidR="007733F2" w:rsidRPr="00E1472C" w:rsidRDefault="007733F2" w:rsidP="005D4AFE">
            <w:pPr>
              <w:pStyle w:val="TAL"/>
              <w:rPr>
                <w:ins w:id="151" w:author="Haijie Qiu" w:date="2022-08-23T14:04:00Z"/>
                <w:rFonts w:eastAsia="宋体"/>
                <w:highlight w:val="yellow"/>
              </w:rPr>
            </w:pPr>
            <w:ins w:id="152" w:author="Haijie Qiu" w:date="2022-08-23T14:04:00Z">
              <w:r w:rsidRPr="008A576B">
                <w:rPr>
                  <w:rFonts w:eastAsia="宋体"/>
                  <w:highlight w:val="yellow"/>
                </w:rPr>
                <w:t xml:space="preserve">Antenna configuration </w:t>
              </w:r>
              <w:r w:rsidRPr="00F1055E">
                <w:rPr>
                  <w:rFonts w:eastAsia="宋体"/>
                  <w:highlight w:val="yellow"/>
                </w:rPr>
                <w:t xml:space="preserve">per </w:t>
              </w:r>
              <w:proofErr w:type="spellStart"/>
              <w:r w:rsidRPr="00F1055E">
                <w:rPr>
                  <w:rFonts w:eastAsia="宋体"/>
                  <w:highlight w:val="yellow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05B4DC" w14:textId="77777777" w:rsidR="007733F2" w:rsidRPr="00C25669" w:rsidRDefault="007733F2" w:rsidP="005D4AFE">
            <w:pPr>
              <w:pStyle w:val="TAC"/>
              <w:rPr>
                <w:ins w:id="1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BF84772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54" w:author="Haijie Qiu" w:date="2022-08-23T14:04:00Z"/>
                <w:rFonts w:eastAsia="宋体"/>
              </w:rPr>
            </w:pPr>
            <w:ins w:id="155" w:author="Haijie Qiu" w:date="2022-08-23T14:04:00Z">
              <w:r w:rsidRPr="008A576B">
                <w:rPr>
                  <w:rFonts w:ascii="Arial" w:eastAsia="宋体" w:hAnsi="Arial"/>
                  <w:kern w:val="2"/>
                  <w:sz w:val="18"/>
                  <w:highlight w:val="yellow"/>
                  <w:lang w:eastAsia="zh-CN"/>
                </w:rPr>
                <w:t xml:space="preserve">High XP </w:t>
              </w:r>
              <w:r w:rsidRPr="008A576B">
                <w:rPr>
                  <w:rFonts w:ascii="Arial" w:eastAsia="宋体" w:hAnsi="Arial" w:hint="eastAsia"/>
                  <w:kern w:val="2"/>
                  <w:sz w:val="18"/>
                  <w:highlight w:val="yellow"/>
                  <w:lang w:eastAsia="zh-CN"/>
                </w:rPr>
                <w:t>8</w:t>
              </w:r>
              <w:r w:rsidRPr="008A576B">
                <w:rPr>
                  <w:rFonts w:ascii="Arial" w:eastAsia="?? ??" w:hAnsi="Arial"/>
                  <w:kern w:val="2"/>
                  <w:sz w:val="18"/>
                  <w:highlight w:val="yellow"/>
                </w:rPr>
                <w:t xml:space="preserve"> x 2</w:t>
              </w:r>
              <w:r>
                <w:rPr>
                  <w:rFonts w:ascii="Arial" w:eastAsia="?? ??" w:hAnsi="Arial"/>
                  <w:kern w:val="2"/>
                  <w:sz w:val="18"/>
                  <w:highlight w:val="yellow"/>
                </w:rPr>
                <w:t xml:space="preserve">     </w:t>
              </w:r>
              <w:r w:rsidRPr="008A576B">
                <w:rPr>
                  <w:rFonts w:eastAsia="宋体" w:hint="eastAsia"/>
                  <w:kern w:val="2"/>
                  <w:highlight w:val="yellow"/>
                  <w:lang w:eastAsia="zh-CN"/>
                </w:rPr>
                <w:t>(N1,N2) = (4,1)</w:t>
              </w:r>
            </w:ins>
          </w:p>
        </w:tc>
      </w:tr>
      <w:tr w:rsidR="007733F2" w:rsidRPr="00C25669" w14:paraId="7C1173D1" w14:textId="77777777" w:rsidTr="005D4AFE">
        <w:trPr>
          <w:ins w:id="15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FD1380C" w14:textId="77777777" w:rsidR="007733F2" w:rsidRPr="00C25669" w:rsidRDefault="007733F2" w:rsidP="005D4AFE">
            <w:pPr>
              <w:pStyle w:val="TAL"/>
              <w:rPr>
                <w:ins w:id="157" w:author="Haijie Qiu" w:date="2022-08-23T14:04:00Z"/>
                <w:rFonts w:eastAsia="宋体"/>
              </w:rPr>
            </w:pPr>
            <w:ins w:id="158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5FFA27" w14:textId="77777777" w:rsidR="007733F2" w:rsidRPr="00C25669" w:rsidRDefault="007733F2" w:rsidP="005D4AFE">
            <w:pPr>
              <w:pStyle w:val="TAC"/>
              <w:rPr>
                <w:ins w:id="15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0C832E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60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61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2)</w:t>
              </w:r>
            </w:ins>
          </w:p>
        </w:tc>
      </w:tr>
      <w:tr w:rsidR="007733F2" w:rsidRPr="00C25669" w14:paraId="32607251" w14:textId="77777777" w:rsidTr="005D4AFE">
        <w:trPr>
          <w:ins w:id="162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4951FB9" w14:textId="77777777" w:rsidR="007733F2" w:rsidRPr="00C25669" w:rsidRDefault="007733F2" w:rsidP="005D4AFE">
            <w:pPr>
              <w:pStyle w:val="TAL"/>
              <w:rPr>
                <w:ins w:id="163" w:author="Haijie Qiu" w:date="2022-08-23T14:04:00Z"/>
                <w:rFonts w:eastAsia="宋体"/>
              </w:rPr>
            </w:pPr>
            <w:ins w:id="164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7EECD5B" w14:textId="77777777" w:rsidR="007733F2" w:rsidRPr="00C25669" w:rsidRDefault="007733F2" w:rsidP="005D4AFE">
            <w:pPr>
              <w:pStyle w:val="TAL"/>
              <w:rPr>
                <w:ins w:id="165" w:author="Haijie Qiu" w:date="2022-08-23T14:04:00Z"/>
                <w:rFonts w:eastAsia="宋体"/>
              </w:rPr>
            </w:pPr>
            <w:ins w:id="166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48EB09" w14:textId="77777777" w:rsidR="007733F2" w:rsidRPr="00C25669" w:rsidRDefault="007733F2" w:rsidP="005D4AFE">
            <w:pPr>
              <w:pStyle w:val="TAC"/>
              <w:rPr>
                <w:ins w:id="16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6D7CFA" w14:textId="77777777" w:rsidR="007733F2" w:rsidRPr="00C25669" w:rsidRDefault="007733F2" w:rsidP="005D4AFE">
            <w:pPr>
              <w:pStyle w:val="TAC"/>
              <w:rPr>
                <w:ins w:id="168" w:author="Haijie Qiu" w:date="2022-08-23T14:04:00Z"/>
                <w:rFonts w:eastAsia="宋体"/>
              </w:rPr>
            </w:pPr>
            <w:ins w:id="169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7733F2" w:rsidRPr="00C25669" w14:paraId="63F0414B" w14:textId="77777777" w:rsidTr="005D4AFE">
        <w:trPr>
          <w:ins w:id="17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0E4BB1" w14:textId="77777777" w:rsidR="007733F2" w:rsidRPr="00C25669" w:rsidRDefault="007733F2" w:rsidP="005D4AFE">
            <w:pPr>
              <w:pStyle w:val="TAL"/>
              <w:rPr>
                <w:ins w:id="17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47A9CF7" w14:textId="77777777" w:rsidR="007733F2" w:rsidRPr="00C25669" w:rsidRDefault="007733F2" w:rsidP="005D4AFE">
            <w:pPr>
              <w:pStyle w:val="TAL"/>
              <w:rPr>
                <w:ins w:id="172" w:author="Haijie Qiu" w:date="2022-08-23T14:04:00Z"/>
                <w:rFonts w:eastAsia="宋体"/>
              </w:rPr>
            </w:pPr>
            <w:ins w:id="173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E49D81" w14:textId="77777777" w:rsidR="007733F2" w:rsidRPr="00C25669" w:rsidRDefault="007733F2" w:rsidP="005D4AFE">
            <w:pPr>
              <w:pStyle w:val="TAC"/>
              <w:rPr>
                <w:ins w:id="17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37B1563" w14:textId="77777777" w:rsidR="007733F2" w:rsidRPr="00C25669" w:rsidRDefault="007733F2" w:rsidP="005D4AFE">
            <w:pPr>
              <w:pStyle w:val="TAC"/>
              <w:rPr>
                <w:ins w:id="175" w:author="Haijie Qiu" w:date="2022-08-23T14:04:00Z"/>
                <w:rFonts w:eastAsia="宋体"/>
              </w:rPr>
            </w:pPr>
            <w:ins w:id="176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0D81F216" w14:textId="77777777" w:rsidTr="005D4AFE">
        <w:trPr>
          <w:ins w:id="17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05BB48" w14:textId="77777777" w:rsidR="007733F2" w:rsidRPr="00C25669" w:rsidRDefault="007733F2" w:rsidP="005D4AFE">
            <w:pPr>
              <w:pStyle w:val="TAL"/>
              <w:rPr>
                <w:ins w:id="17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DEE753F" w14:textId="77777777" w:rsidR="007733F2" w:rsidRPr="00C25669" w:rsidRDefault="007733F2" w:rsidP="005D4AFE">
            <w:pPr>
              <w:pStyle w:val="TAL"/>
              <w:rPr>
                <w:ins w:id="179" w:author="Haijie Qiu" w:date="2022-08-23T14:04:00Z"/>
                <w:rFonts w:eastAsia="宋体"/>
              </w:rPr>
            </w:pPr>
            <w:ins w:id="180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14E5A7" w14:textId="77777777" w:rsidR="007733F2" w:rsidRPr="00C25669" w:rsidRDefault="007733F2" w:rsidP="005D4AFE">
            <w:pPr>
              <w:pStyle w:val="TAC"/>
              <w:rPr>
                <w:ins w:id="18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BB037E" w14:textId="77777777" w:rsidR="007733F2" w:rsidRPr="00C25669" w:rsidRDefault="007733F2" w:rsidP="005D4AFE">
            <w:pPr>
              <w:pStyle w:val="TAC"/>
              <w:rPr>
                <w:ins w:id="182" w:author="Haijie Qiu" w:date="2022-08-23T14:04:00Z"/>
                <w:rFonts w:eastAsia="宋体"/>
              </w:rPr>
            </w:pPr>
            <w:ins w:id="183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00B30110" w14:textId="77777777" w:rsidTr="005D4AFE">
        <w:trPr>
          <w:ins w:id="18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30EC64" w14:textId="77777777" w:rsidR="007733F2" w:rsidRPr="00C25669" w:rsidRDefault="007733F2" w:rsidP="005D4AFE">
            <w:pPr>
              <w:pStyle w:val="TAL"/>
              <w:rPr>
                <w:ins w:id="18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8E98D38" w14:textId="77777777" w:rsidR="007733F2" w:rsidRPr="00C25669" w:rsidRDefault="007733F2" w:rsidP="005D4AFE">
            <w:pPr>
              <w:pStyle w:val="TAL"/>
              <w:rPr>
                <w:ins w:id="186" w:author="Haijie Qiu" w:date="2022-08-23T14:04:00Z"/>
                <w:rFonts w:eastAsia="宋体"/>
              </w:rPr>
            </w:pPr>
            <w:ins w:id="187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DB95D4" w14:textId="77777777" w:rsidR="007733F2" w:rsidRPr="00C25669" w:rsidRDefault="007733F2" w:rsidP="005D4AFE">
            <w:pPr>
              <w:pStyle w:val="TAC"/>
              <w:rPr>
                <w:ins w:id="1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D0FC2DB" w14:textId="77777777" w:rsidR="007733F2" w:rsidRPr="00C25669" w:rsidRDefault="007733F2" w:rsidP="005D4AFE">
            <w:pPr>
              <w:pStyle w:val="TAC"/>
              <w:rPr>
                <w:ins w:id="189" w:author="Haijie Qiu" w:date="2022-08-23T14:04:00Z"/>
                <w:rFonts w:eastAsia="宋体"/>
              </w:rPr>
            </w:pPr>
            <w:ins w:id="190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7733F2" w:rsidRPr="00C25669" w14:paraId="109F6DFA" w14:textId="77777777" w:rsidTr="005D4AFE">
        <w:trPr>
          <w:ins w:id="19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3C6A72" w14:textId="77777777" w:rsidR="007733F2" w:rsidRPr="00C25669" w:rsidRDefault="007733F2" w:rsidP="005D4AFE">
            <w:pPr>
              <w:pStyle w:val="TAL"/>
              <w:rPr>
                <w:ins w:id="19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ECC9AFE" w14:textId="77777777" w:rsidR="007733F2" w:rsidRPr="00C25669" w:rsidRDefault="007733F2" w:rsidP="005D4AFE">
            <w:pPr>
              <w:pStyle w:val="TAL"/>
              <w:rPr>
                <w:ins w:id="193" w:author="Haijie Qiu" w:date="2022-08-23T14:04:00Z"/>
                <w:rFonts w:eastAsia="宋体"/>
              </w:rPr>
            </w:pPr>
            <w:ins w:id="194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62BFCB" w14:textId="77777777" w:rsidR="007733F2" w:rsidRPr="00C25669" w:rsidRDefault="007733F2" w:rsidP="005D4AFE">
            <w:pPr>
              <w:pStyle w:val="TAC"/>
              <w:rPr>
                <w:ins w:id="19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648718" w14:textId="77777777" w:rsidR="007733F2" w:rsidRPr="00C25669" w:rsidRDefault="007733F2" w:rsidP="005D4AFE">
            <w:pPr>
              <w:pStyle w:val="TAC"/>
              <w:rPr>
                <w:ins w:id="196" w:author="Haijie Qiu" w:date="2022-08-23T14:04:00Z"/>
                <w:rFonts w:eastAsia="宋体"/>
              </w:rPr>
            </w:pPr>
            <w:ins w:id="197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7733F2" w:rsidRPr="00C25669" w14:paraId="3453F0DB" w14:textId="77777777" w:rsidTr="005D4AFE">
        <w:trPr>
          <w:ins w:id="19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4AC385" w14:textId="77777777" w:rsidR="007733F2" w:rsidRPr="00C25669" w:rsidRDefault="007733F2" w:rsidP="005D4AFE">
            <w:pPr>
              <w:pStyle w:val="TAL"/>
              <w:rPr>
                <w:ins w:id="199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3BABE6" w14:textId="77777777" w:rsidR="007733F2" w:rsidRPr="00C25669" w:rsidRDefault="007733F2" w:rsidP="005D4AFE">
            <w:pPr>
              <w:pStyle w:val="TAL"/>
              <w:rPr>
                <w:ins w:id="200" w:author="Haijie Qiu" w:date="2022-08-23T14:04:00Z"/>
                <w:rFonts w:eastAsia="宋体"/>
              </w:rPr>
            </w:pPr>
            <w:ins w:id="201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3E3D38" w14:textId="77777777" w:rsidR="007733F2" w:rsidRPr="00C25669" w:rsidRDefault="007733F2" w:rsidP="005D4AFE">
            <w:pPr>
              <w:pStyle w:val="TAC"/>
              <w:rPr>
                <w:ins w:id="20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BF5CB2" w14:textId="77777777" w:rsidR="007733F2" w:rsidRPr="004E679B" w:rsidRDefault="007733F2" w:rsidP="005D4AFE">
            <w:pPr>
              <w:pStyle w:val="TAC"/>
              <w:rPr>
                <w:ins w:id="203" w:author="Haijie Qiu" w:date="2022-08-23T14:04:00Z"/>
                <w:rFonts w:eastAsia="宋体"/>
              </w:rPr>
            </w:pPr>
            <w:ins w:id="204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510E727D" w14:textId="77777777" w:rsidTr="005D4AFE">
        <w:trPr>
          <w:ins w:id="20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4BD362" w14:textId="77777777" w:rsidR="007733F2" w:rsidRPr="00C25669" w:rsidRDefault="007733F2" w:rsidP="005D4AFE">
            <w:pPr>
              <w:pStyle w:val="TAL"/>
              <w:rPr>
                <w:ins w:id="206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EF91790" w14:textId="77777777" w:rsidR="007733F2" w:rsidRPr="00C25669" w:rsidRDefault="007733F2" w:rsidP="005D4AFE">
            <w:pPr>
              <w:pStyle w:val="TAL"/>
              <w:rPr>
                <w:ins w:id="207" w:author="Haijie Qiu" w:date="2022-08-23T14:04:00Z"/>
                <w:rFonts w:eastAsia="宋体"/>
              </w:rPr>
            </w:pPr>
            <w:ins w:id="208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09DBA9" w14:textId="77777777" w:rsidR="007733F2" w:rsidRPr="00C25669" w:rsidRDefault="007733F2" w:rsidP="005D4AFE">
            <w:pPr>
              <w:pStyle w:val="TAC"/>
              <w:rPr>
                <w:ins w:id="20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63CAEE6" w14:textId="77777777" w:rsidR="007733F2" w:rsidRPr="00C25669" w:rsidRDefault="007733F2" w:rsidP="005D4AFE">
            <w:pPr>
              <w:pStyle w:val="TAC"/>
              <w:rPr>
                <w:ins w:id="210" w:author="Haijie Qiu" w:date="2022-08-23T14:04:00Z"/>
                <w:rFonts w:eastAsia="宋体"/>
              </w:rPr>
            </w:pPr>
            <w:ins w:id="211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5770A59C" w14:textId="77777777" w:rsidTr="005D4AFE">
        <w:trPr>
          <w:ins w:id="21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4B0372" w14:textId="77777777" w:rsidR="007733F2" w:rsidRPr="00C25669" w:rsidRDefault="007733F2" w:rsidP="005D4AFE">
            <w:pPr>
              <w:pStyle w:val="TAL"/>
              <w:rPr>
                <w:ins w:id="213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D004AF" w14:textId="77777777" w:rsidR="007733F2" w:rsidRPr="00C25669" w:rsidRDefault="007733F2" w:rsidP="005D4AFE">
            <w:pPr>
              <w:pStyle w:val="TAL"/>
              <w:rPr>
                <w:ins w:id="214" w:author="Haijie Qiu" w:date="2022-08-23T14:04:00Z"/>
                <w:rFonts w:eastAsia="宋体"/>
              </w:rPr>
            </w:pPr>
            <w:ins w:id="215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506001" w14:textId="77777777" w:rsidR="007733F2" w:rsidRPr="00C25669" w:rsidRDefault="007733F2" w:rsidP="005D4AFE">
            <w:pPr>
              <w:pStyle w:val="TAC"/>
              <w:rPr>
                <w:ins w:id="21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7FC336" w14:textId="77777777" w:rsidR="007733F2" w:rsidRPr="00C25669" w:rsidRDefault="007733F2" w:rsidP="005D4AFE">
            <w:pPr>
              <w:pStyle w:val="TAC"/>
              <w:rPr>
                <w:ins w:id="217" w:author="Haijie Qiu" w:date="2022-08-23T14:04:00Z"/>
                <w:rFonts w:eastAsia="宋体"/>
              </w:rPr>
            </w:pPr>
            <w:ins w:id="218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7733F2" w:rsidRPr="00C25669" w14:paraId="1A078804" w14:textId="77777777" w:rsidTr="005D4AFE">
        <w:trPr>
          <w:ins w:id="21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78E24D4" w14:textId="77777777" w:rsidR="007733F2" w:rsidRPr="00C25669" w:rsidRDefault="007733F2" w:rsidP="005D4AFE">
            <w:pPr>
              <w:pStyle w:val="TAL"/>
              <w:rPr>
                <w:ins w:id="22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32785D3" w14:textId="77777777" w:rsidR="007733F2" w:rsidRPr="00C25669" w:rsidRDefault="007733F2" w:rsidP="005D4AFE">
            <w:pPr>
              <w:pStyle w:val="TAL"/>
              <w:rPr>
                <w:ins w:id="221" w:author="Haijie Qiu" w:date="2022-08-23T14:04:00Z"/>
                <w:rFonts w:eastAsia="宋体"/>
              </w:rPr>
            </w:pPr>
            <w:ins w:id="222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45BAF4" w14:textId="77777777" w:rsidR="007733F2" w:rsidRPr="00C25669" w:rsidRDefault="007733F2" w:rsidP="005D4AFE">
            <w:pPr>
              <w:pStyle w:val="TAC"/>
              <w:rPr>
                <w:ins w:id="22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221189" w14:textId="77777777" w:rsidR="007733F2" w:rsidRPr="00C25669" w:rsidRDefault="007733F2" w:rsidP="005D4AFE">
            <w:pPr>
              <w:pStyle w:val="TAC"/>
              <w:rPr>
                <w:ins w:id="224" w:author="Haijie Qiu" w:date="2022-08-23T14:04:00Z"/>
                <w:rFonts w:eastAsia="宋体"/>
              </w:rPr>
            </w:pPr>
            <w:ins w:id="225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7733F2" w:rsidRPr="00C25669" w14:paraId="29F68BBC" w14:textId="77777777" w:rsidTr="005D4AFE">
        <w:trPr>
          <w:ins w:id="22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F9D3BA" w14:textId="77777777" w:rsidR="007733F2" w:rsidRPr="00C25669" w:rsidRDefault="007733F2" w:rsidP="005D4AFE">
            <w:pPr>
              <w:pStyle w:val="TAL"/>
              <w:rPr>
                <w:ins w:id="22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43C4AFA" w14:textId="77777777" w:rsidR="007733F2" w:rsidRPr="00C25669" w:rsidRDefault="007733F2" w:rsidP="005D4AFE">
            <w:pPr>
              <w:pStyle w:val="TAL"/>
              <w:rPr>
                <w:ins w:id="228" w:author="Haijie Qiu" w:date="2022-08-23T14:04:00Z"/>
                <w:rFonts w:eastAsia="宋体"/>
              </w:rPr>
            </w:pPr>
            <w:ins w:id="229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1552CD" w14:textId="77777777" w:rsidR="007733F2" w:rsidRPr="00C25669" w:rsidRDefault="007733F2" w:rsidP="005D4AFE">
            <w:pPr>
              <w:pStyle w:val="TAC"/>
              <w:rPr>
                <w:ins w:id="2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5167795" w14:textId="77777777" w:rsidR="007733F2" w:rsidRPr="00C25669" w:rsidRDefault="007733F2" w:rsidP="005D4AFE">
            <w:pPr>
              <w:pStyle w:val="TAC"/>
              <w:rPr>
                <w:ins w:id="231" w:author="Haijie Qiu" w:date="2022-08-23T14:04:00Z"/>
                <w:rFonts w:eastAsia="宋体"/>
              </w:rPr>
            </w:pPr>
            <w:ins w:id="232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7733F2" w:rsidRPr="00C25669" w14:paraId="3BED6056" w14:textId="77777777" w:rsidTr="005D4AFE">
        <w:trPr>
          <w:ins w:id="23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25B87C1" w14:textId="77777777" w:rsidR="007733F2" w:rsidRPr="00C25669" w:rsidRDefault="007733F2" w:rsidP="005D4AFE">
            <w:pPr>
              <w:pStyle w:val="TAL"/>
              <w:rPr>
                <w:ins w:id="234" w:author="Haijie Qiu" w:date="2022-08-23T14:04:00Z"/>
                <w:rFonts w:eastAsia="宋体"/>
              </w:rPr>
            </w:pPr>
            <w:ins w:id="235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C73FCDC" w14:textId="77777777" w:rsidR="007733F2" w:rsidRPr="00C25669" w:rsidRDefault="007733F2" w:rsidP="005D4AFE">
            <w:pPr>
              <w:pStyle w:val="TAL"/>
              <w:rPr>
                <w:ins w:id="236" w:author="Haijie Qiu" w:date="2022-08-23T14:04:00Z"/>
                <w:rFonts w:eastAsia="宋体" w:cs="Arial"/>
                <w:szCs w:val="18"/>
              </w:rPr>
            </w:pPr>
            <w:ins w:id="237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B8669A" w14:textId="77777777" w:rsidR="007733F2" w:rsidRPr="00C25669" w:rsidRDefault="007733F2" w:rsidP="005D4AFE">
            <w:pPr>
              <w:pStyle w:val="TAC"/>
              <w:rPr>
                <w:ins w:id="23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5450440" w14:textId="77777777" w:rsidR="007733F2" w:rsidRPr="00C25669" w:rsidRDefault="007733F2" w:rsidP="005D4AFE">
            <w:pPr>
              <w:pStyle w:val="TAC"/>
              <w:rPr>
                <w:ins w:id="239" w:author="Haijie Qiu" w:date="2022-08-23T14:04:00Z"/>
                <w:rFonts w:eastAsia="宋体"/>
              </w:rPr>
            </w:pPr>
            <w:ins w:id="240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3C0F114" w14:textId="77777777" w:rsidR="007733F2" w:rsidRPr="00C25669" w:rsidRDefault="007733F2" w:rsidP="005D4AFE">
            <w:pPr>
              <w:pStyle w:val="TAC"/>
              <w:rPr>
                <w:ins w:id="241" w:author="Haijie Qiu" w:date="2022-08-23T14:04:00Z"/>
                <w:rFonts w:eastAsia="宋体"/>
              </w:rPr>
            </w:pPr>
            <w:ins w:id="242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7733F2" w:rsidRPr="00C25669" w14:paraId="73C12510" w14:textId="77777777" w:rsidTr="005D4AFE">
        <w:trPr>
          <w:ins w:id="24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959571" w14:textId="77777777" w:rsidR="007733F2" w:rsidRPr="00C25669" w:rsidRDefault="007733F2" w:rsidP="005D4AFE">
            <w:pPr>
              <w:pStyle w:val="TAL"/>
              <w:rPr>
                <w:ins w:id="24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92CD7E" w14:textId="77777777" w:rsidR="007733F2" w:rsidRDefault="007733F2" w:rsidP="005D4AFE">
            <w:pPr>
              <w:pStyle w:val="TAL"/>
              <w:rPr>
                <w:ins w:id="245" w:author="Haijie Qiu" w:date="2022-08-23T14:04:00Z"/>
                <w:rFonts w:eastAsia="宋体" w:cs="Arial"/>
                <w:szCs w:val="18"/>
              </w:rPr>
            </w:pPr>
            <w:ins w:id="246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E23283" w14:textId="77777777" w:rsidR="007733F2" w:rsidRPr="00C25669" w:rsidRDefault="007733F2" w:rsidP="005D4AFE">
            <w:pPr>
              <w:pStyle w:val="TAC"/>
              <w:rPr>
                <w:ins w:id="24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BB8C053" w14:textId="77777777" w:rsidR="007733F2" w:rsidRDefault="007733F2" w:rsidP="005D4AFE">
            <w:pPr>
              <w:pStyle w:val="TAC"/>
              <w:rPr>
                <w:ins w:id="248" w:author="Haijie Qiu" w:date="2022-08-23T14:04:00Z"/>
                <w:rFonts w:eastAsia="宋体"/>
              </w:rPr>
            </w:pPr>
            <w:ins w:id="249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9B73035" w14:textId="77777777" w:rsidR="007733F2" w:rsidRDefault="007733F2" w:rsidP="005D4AFE">
            <w:pPr>
              <w:pStyle w:val="TAC"/>
              <w:rPr>
                <w:ins w:id="250" w:author="Haijie Qiu" w:date="2022-08-23T14:04:00Z"/>
                <w:rFonts w:eastAsia="宋体"/>
              </w:rPr>
            </w:pPr>
            <w:ins w:id="251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7733F2" w:rsidRPr="00C25669" w14:paraId="0B8473BC" w14:textId="77777777" w:rsidTr="005D4AFE">
        <w:trPr>
          <w:ins w:id="25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B7BF69" w14:textId="77777777" w:rsidR="007733F2" w:rsidRPr="00C25669" w:rsidRDefault="007733F2" w:rsidP="005D4AFE">
            <w:pPr>
              <w:pStyle w:val="TAL"/>
              <w:rPr>
                <w:ins w:id="25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B370EDD" w14:textId="77777777" w:rsidR="007733F2" w:rsidRPr="00C25669" w:rsidRDefault="007733F2" w:rsidP="005D4AFE">
            <w:pPr>
              <w:pStyle w:val="TAL"/>
              <w:rPr>
                <w:ins w:id="254" w:author="Haijie Qiu" w:date="2022-08-23T14:04:00Z"/>
                <w:rFonts w:eastAsia="宋体" w:cs="Arial"/>
                <w:szCs w:val="18"/>
              </w:rPr>
            </w:pPr>
            <w:ins w:id="255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420775" w14:textId="77777777" w:rsidR="007733F2" w:rsidRPr="00C25669" w:rsidRDefault="007733F2" w:rsidP="005D4AFE">
            <w:pPr>
              <w:pStyle w:val="TAC"/>
              <w:rPr>
                <w:ins w:id="25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224DECE" w14:textId="77777777" w:rsidR="007733F2" w:rsidRPr="00C25669" w:rsidRDefault="007733F2" w:rsidP="005D4AFE">
            <w:pPr>
              <w:pStyle w:val="TAC"/>
              <w:rPr>
                <w:ins w:id="257" w:author="Haijie Qiu" w:date="2022-08-23T14:04:00Z"/>
                <w:rFonts w:eastAsia="宋体"/>
              </w:rPr>
            </w:pPr>
            <w:ins w:id="258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57D0EBA8" w14:textId="77777777" w:rsidTr="005D4AFE">
        <w:trPr>
          <w:ins w:id="25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58A02D" w14:textId="77777777" w:rsidR="007733F2" w:rsidRPr="00C25669" w:rsidRDefault="007733F2" w:rsidP="005D4AFE">
            <w:pPr>
              <w:pStyle w:val="TAL"/>
              <w:rPr>
                <w:ins w:id="26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A05D6FC" w14:textId="77777777" w:rsidR="007733F2" w:rsidRPr="00C25669" w:rsidRDefault="007733F2" w:rsidP="005D4AFE">
            <w:pPr>
              <w:pStyle w:val="TAL"/>
              <w:rPr>
                <w:ins w:id="261" w:author="Haijie Qiu" w:date="2022-08-23T14:04:00Z"/>
                <w:rFonts w:eastAsia="宋体"/>
              </w:rPr>
            </w:pPr>
            <w:ins w:id="262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15461B" w14:textId="77777777" w:rsidR="007733F2" w:rsidRPr="00C25669" w:rsidRDefault="007733F2" w:rsidP="005D4AFE">
            <w:pPr>
              <w:pStyle w:val="TAC"/>
              <w:rPr>
                <w:ins w:id="26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42F5B5D" w14:textId="77777777" w:rsidR="007733F2" w:rsidRPr="00C25669" w:rsidRDefault="007733F2" w:rsidP="005D4AFE">
            <w:pPr>
              <w:pStyle w:val="TAC"/>
              <w:rPr>
                <w:ins w:id="264" w:author="Haijie Qiu" w:date="2022-08-23T14:04:00Z"/>
                <w:rFonts w:eastAsia="宋体"/>
              </w:rPr>
            </w:pPr>
            <w:ins w:id="265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41A13AE2" w14:textId="77777777" w:rsidTr="005D4AFE">
        <w:trPr>
          <w:ins w:id="26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ED6307" w14:textId="77777777" w:rsidR="007733F2" w:rsidRPr="00C25669" w:rsidRDefault="007733F2" w:rsidP="005D4AFE">
            <w:pPr>
              <w:pStyle w:val="TAL"/>
              <w:rPr>
                <w:ins w:id="26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1FCB29A" w14:textId="77777777" w:rsidR="007733F2" w:rsidRPr="00C25669" w:rsidRDefault="007733F2" w:rsidP="005D4AFE">
            <w:pPr>
              <w:pStyle w:val="TAL"/>
              <w:rPr>
                <w:ins w:id="268" w:author="Haijie Qiu" w:date="2022-08-23T14:04:00Z"/>
                <w:rFonts w:eastAsia="宋体"/>
              </w:rPr>
            </w:pPr>
            <w:ins w:id="269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5C741E" w14:textId="77777777" w:rsidR="007733F2" w:rsidRPr="00C25669" w:rsidRDefault="007733F2" w:rsidP="005D4AFE">
            <w:pPr>
              <w:pStyle w:val="TAC"/>
              <w:rPr>
                <w:ins w:id="27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3DF8940" w14:textId="77777777" w:rsidR="007733F2" w:rsidRPr="00C25669" w:rsidRDefault="007733F2" w:rsidP="005D4AFE">
            <w:pPr>
              <w:pStyle w:val="TAC"/>
              <w:rPr>
                <w:ins w:id="271" w:author="Haijie Qiu" w:date="2022-08-23T14:04:00Z"/>
                <w:rFonts w:eastAsia="宋体"/>
                <w:lang w:eastAsia="zh-CN"/>
              </w:rPr>
            </w:pPr>
            <w:ins w:id="27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7A45F15E" w14:textId="77777777" w:rsidTr="005D4AFE">
        <w:trPr>
          <w:ins w:id="27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15CD9C0" w14:textId="77777777" w:rsidR="007733F2" w:rsidRPr="00C25669" w:rsidRDefault="007733F2" w:rsidP="005D4AFE">
            <w:pPr>
              <w:pStyle w:val="TAL"/>
              <w:rPr>
                <w:ins w:id="274" w:author="Haijie Qiu" w:date="2022-08-23T14:04:00Z"/>
                <w:rFonts w:eastAsia="宋体"/>
              </w:rPr>
            </w:pPr>
            <w:ins w:id="275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421A78EF" w14:textId="77777777" w:rsidR="007733F2" w:rsidRPr="00C25669" w:rsidRDefault="007733F2" w:rsidP="005D4AFE">
            <w:pPr>
              <w:pStyle w:val="TAL"/>
              <w:rPr>
                <w:ins w:id="276" w:author="Haijie Qiu" w:date="2022-08-23T14:04:00Z"/>
                <w:rFonts w:eastAsia="宋体"/>
              </w:rPr>
            </w:pPr>
            <w:ins w:id="277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C9E4F08" w14:textId="77777777" w:rsidR="007733F2" w:rsidRPr="00C25669" w:rsidRDefault="007733F2" w:rsidP="005D4AFE">
            <w:pPr>
              <w:pStyle w:val="TAL"/>
              <w:rPr>
                <w:ins w:id="278" w:author="Haijie Qiu" w:date="2022-08-23T14:04:00Z"/>
                <w:rFonts w:eastAsia="宋体"/>
              </w:rPr>
            </w:pPr>
            <w:ins w:id="279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4A9018" w14:textId="77777777" w:rsidR="007733F2" w:rsidRPr="00C25669" w:rsidRDefault="007733F2" w:rsidP="005D4AFE">
            <w:pPr>
              <w:pStyle w:val="TAC"/>
              <w:rPr>
                <w:ins w:id="28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786A650" w14:textId="77777777" w:rsidR="007733F2" w:rsidRPr="00C25669" w:rsidRDefault="007733F2" w:rsidP="005D4AFE">
            <w:pPr>
              <w:pStyle w:val="TAC"/>
              <w:rPr>
                <w:ins w:id="281" w:author="Haijie Qiu" w:date="2022-08-23T14:04:00Z"/>
                <w:rFonts w:eastAsia="宋体"/>
              </w:rPr>
            </w:pPr>
            <w:ins w:id="282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A70A61" w14:textId="77777777" w:rsidR="007733F2" w:rsidRPr="00C25669" w:rsidRDefault="007733F2" w:rsidP="005D4AFE">
            <w:pPr>
              <w:pStyle w:val="TAC"/>
              <w:rPr>
                <w:ins w:id="283" w:author="Haijie Qiu" w:date="2022-08-23T14:04:00Z"/>
                <w:rFonts w:eastAsia="宋体"/>
                <w:lang w:eastAsia="zh-CN"/>
              </w:rPr>
            </w:pPr>
            <w:ins w:id="28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D240094" w14:textId="77777777" w:rsidTr="005D4AFE">
        <w:trPr>
          <w:ins w:id="28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49A3F3" w14:textId="77777777" w:rsidR="007733F2" w:rsidRPr="00C25669" w:rsidRDefault="007733F2" w:rsidP="005D4AFE">
            <w:pPr>
              <w:pStyle w:val="TAL"/>
              <w:rPr>
                <w:ins w:id="28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C238468" w14:textId="77777777" w:rsidR="007733F2" w:rsidRPr="00C25669" w:rsidRDefault="007733F2" w:rsidP="005D4AFE">
            <w:pPr>
              <w:pStyle w:val="TAL"/>
              <w:rPr>
                <w:ins w:id="287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99B6F89" w14:textId="77777777" w:rsidR="007733F2" w:rsidRPr="00C25669" w:rsidRDefault="007733F2" w:rsidP="005D4AFE">
            <w:pPr>
              <w:pStyle w:val="TAL"/>
              <w:rPr>
                <w:ins w:id="288" w:author="Haijie Qiu" w:date="2022-08-23T14:04:00Z"/>
                <w:rFonts w:eastAsia="宋体"/>
              </w:rPr>
            </w:pPr>
            <w:ins w:id="289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12A805" w14:textId="77777777" w:rsidR="007733F2" w:rsidRPr="00C25669" w:rsidRDefault="007733F2" w:rsidP="005D4AFE">
            <w:pPr>
              <w:pStyle w:val="TAC"/>
              <w:rPr>
                <w:ins w:id="29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5C4AC13" w14:textId="77777777" w:rsidR="007733F2" w:rsidRPr="00C25669" w:rsidRDefault="007733F2" w:rsidP="005D4AFE">
            <w:pPr>
              <w:pStyle w:val="TAC"/>
              <w:rPr>
                <w:ins w:id="291" w:author="Haijie Qiu" w:date="2022-08-23T14:04:00Z"/>
                <w:rFonts w:eastAsia="宋体"/>
                <w:lang w:eastAsia="zh-CN"/>
              </w:rPr>
            </w:pPr>
            <w:ins w:id="292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50A09BB" w14:textId="77777777" w:rsidR="007733F2" w:rsidRPr="00C25669" w:rsidRDefault="007733F2" w:rsidP="005D4AFE">
            <w:pPr>
              <w:pStyle w:val="TAC"/>
              <w:rPr>
                <w:ins w:id="293" w:author="Haijie Qiu" w:date="2022-08-23T14:04:00Z"/>
                <w:rFonts w:eastAsia="宋体"/>
                <w:lang w:eastAsia="zh-CN"/>
              </w:rPr>
            </w:pPr>
            <w:ins w:id="29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EABED1A" w14:textId="77777777" w:rsidTr="005D4AFE">
        <w:trPr>
          <w:ins w:id="29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9373012" w14:textId="77777777" w:rsidR="007733F2" w:rsidRPr="00C25669" w:rsidRDefault="007733F2" w:rsidP="005D4AFE">
            <w:pPr>
              <w:pStyle w:val="TAL"/>
              <w:rPr>
                <w:ins w:id="29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53BD137" w14:textId="77777777" w:rsidR="007733F2" w:rsidRPr="00C25669" w:rsidRDefault="007733F2" w:rsidP="005D4AFE">
            <w:pPr>
              <w:pStyle w:val="TAL"/>
              <w:rPr>
                <w:ins w:id="297" w:author="Haijie Qiu" w:date="2022-08-23T14:04:00Z"/>
                <w:rFonts w:eastAsia="宋体"/>
              </w:rPr>
            </w:pPr>
            <w:ins w:id="298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2D63168" w14:textId="77777777" w:rsidR="007733F2" w:rsidRPr="00C25669" w:rsidRDefault="007733F2" w:rsidP="005D4AFE">
            <w:pPr>
              <w:pStyle w:val="TAL"/>
              <w:rPr>
                <w:ins w:id="299" w:author="Haijie Qiu" w:date="2022-08-23T14:04:00Z"/>
                <w:rFonts w:eastAsia="宋体"/>
              </w:rPr>
            </w:pPr>
            <w:ins w:id="30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32112A" w14:textId="77777777" w:rsidR="007733F2" w:rsidRPr="00C25669" w:rsidRDefault="007733F2" w:rsidP="005D4AFE">
            <w:pPr>
              <w:pStyle w:val="TAC"/>
              <w:rPr>
                <w:ins w:id="30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1C93C72" w14:textId="77777777" w:rsidR="007733F2" w:rsidRPr="00C25669" w:rsidRDefault="007733F2" w:rsidP="005D4AFE">
            <w:pPr>
              <w:pStyle w:val="TAC"/>
              <w:rPr>
                <w:ins w:id="302" w:author="Haijie Qiu" w:date="2022-08-23T14:04:00Z"/>
                <w:rFonts w:eastAsia="宋体"/>
                <w:lang w:eastAsia="zh-CN"/>
              </w:rPr>
            </w:pPr>
            <w:ins w:id="30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020A021" w14:textId="77777777" w:rsidR="007733F2" w:rsidRPr="00C25669" w:rsidRDefault="007733F2" w:rsidP="005D4AFE">
            <w:pPr>
              <w:pStyle w:val="TAC"/>
              <w:rPr>
                <w:ins w:id="304" w:author="Haijie Qiu" w:date="2022-08-23T14:04:00Z"/>
                <w:rFonts w:eastAsia="宋体"/>
                <w:lang w:eastAsia="zh-CN"/>
              </w:rPr>
            </w:pPr>
            <w:ins w:id="30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5DB6D7D" w14:textId="77777777" w:rsidTr="005D4AFE">
        <w:trPr>
          <w:ins w:id="30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B3D37D" w14:textId="77777777" w:rsidR="007733F2" w:rsidRPr="00C25669" w:rsidRDefault="007733F2" w:rsidP="005D4AFE">
            <w:pPr>
              <w:pStyle w:val="TAL"/>
              <w:rPr>
                <w:ins w:id="30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1C54277" w14:textId="77777777" w:rsidR="007733F2" w:rsidRPr="00C25669" w:rsidRDefault="007733F2" w:rsidP="005D4AFE">
            <w:pPr>
              <w:pStyle w:val="TAL"/>
              <w:rPr>
                <w:ins w:id="30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793CA30" w14:textId="77777777" w:rsidR="007733F2" w:rsidRPr="00C25669" w:rsidRDefault="007733F2" w:rsidP="005D4AFE">
            <w:pPr>
              <w:pStyle w:val="TAL"/>
              <w:rPr>
                <w:ins w:id="309" w:author="Haijie Qiu" w:date="2022-08-23T14:04:00Z"/>
                <w:rFonts w:eastAsia="宋体"/>
              </w:rPr>
            </w:pPr>
            <w:ins w:id="31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C0700D" w14:textId="77777777" w:rsidR="007733F2" w:rsidRPr="00C25669" w:rsidRDefault="007733F2" w:rsidP="005D4AFE">
            <w:pPr>
              <w:pStyle w:val="TAC"/>
              <w:rPr>
                <w:ins w:id="31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09769AF" w14:textId="77777777" w:rsidR="007733F2" w:rsidRPr="00C25669" w:rsidRDefault="007733F2" w:rsidP="005D4AFE">
            <w:pPr>
              <w:pStyle w:val="TAC"/>
              <w:rPr>
                <w:ins w:id="312" w:author="Haijie Qiu" w:date="2022-08-23T14:04:00Z"/>
                <w:rFonts w:eastAsia="宋体"/>
                <w:lang w:eastAsia="zh-CN"/>
              </w:rPr>
            </w:pPr>
            <w:ins w:id="31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BBE1294" w14:textId="77777777" w:rsidR="007733F2" w:rsidRPr="00C25669" w:rsidRDefault="007733F2" w:rsidP="005D4AFE">
            <w:pPr>
              <w:pStyle w:val="TAC"/>
              <w:rPr>
                <w:ins w:id="314" w:author="Haijie Qiu" w:date="2022-08-23T14:04:00Z"/>
                <w:rFonts w:eastAsia="宋体"/>
                <w:lang w:eastAsia="zh-CN"/>
              </w:rPr>
            </w:pPr>
            <w:ins w:id="31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8BD697B" w14:textId="77777777" w:rsidTr="005D4AFE">
        <w:trPr>
          <w:ins w:id="316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E043751" w14:textId="77777777" w:rsidR="007733F2" w:rsidRPr="00C25669" w:rsidRDefault="007733F2" w:rsidP="005D4AFE">
            <w:pPr>
              <w:pStyle w:val="TAL"/>
              <w:rPr>
                <w:ins w:id="317" w:author="Haijie Qiu" w:date="2022-08-23T14:04:00Z"/>
                <w:rFonts w:eastAsia="宋体"/>
              </w:rPr>
            </w:pPr>
            <w:ins w:id="318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2CAEF45" w14:textId="77777777" w:rsidR="007733F2" w:rsidRPr="00C25669" w:rsidRDefault="007733F2" w:rsidP="005D4AFE">
            <w:pPr>
              <w:pStyle w:val="TAL"/>
              <w:rPr>
                <w:ins w:id="319" w:author="Haijie Qiu" w:date="2022-08-23T14:04:00Z"/>
                <w:rFonts w:eastAsia="宋体"/>
              </w:rPr>
            </w:pPr>
            <w:ins w:id="320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E4A29E4" w14:textId="77777777" w:rsidR="007733F2" w:rsidRDefault="007733F2" w:rsidP="005D4AFE">
            <w:pPr>
              <w:pStyle w:val="TAL"/>
              <w:rPr>
                <w:ins w:id="321" w:author="Haijie Qiu" w:date="2022-08-23T14:04:00Z"/>
                <w:rFonts w:eastAsia="宋体"/>
              </w:rPr>
            </w:pPr>
            <w:ins w:id="322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360B89" w14:textId="77777777" w:rsidR="007733F2" w:rsidRPr="00C25669" w:rsidRDefault="007733F2" w:rsidP="005D4AFE">
            <w:pPr>
              <w:pStyle w:val="TAC"/>
              <w:rPr>
                <w:ins w:id="32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A655C69" w14:textId="77777777" w:rsidR="007733F2" w:rsidRPr="00C25669" w:rsidRDefault="007733F2" w:rsidP="005D4AFE">
            <w:pPr>
              <w:pStyle w:val="TAC"/>
              <w:rPr>
                <w:ins w:id="324" w:author="Haijie Qiu" w:date="2022-08-23T14:04:00Z"/>
                <w:rFonts w:eastAsia="宋体"/>
                <w:lang w:eastAsia="zh-CN"/>
              </w:rPr>
            </w:pPr>
            <w:ins w:id="32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971996" w14:textId="77777777" w:rsidR="007733F2" w:rsidRPr="00C25669" w:rsidRDefault="007733F2" w:rsidP="005D4AFE">
            <w:pPr>
              <w:pStyle w:val="TAC"/>
              <w:rPr>
                <w:ins w:id="326" w:author="Haijie Qiu" w:date="2022-08-23T14:04:00Z"/>
                <w:rFonts w:eastAsia="宋体"/>
                <w:lang w:eastAsia="zh-CN"/>
              </w:rPr>
            </w:pPr>
            <w:ins w:id="327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7733F2" w:rsidRPr="00C25669" w14:paraId="529A7D3A" w14:textId="77777777" w:rsidTr="005D4AFE">
        <w:trPr>
          <w:ins w:id="32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84734B" w14:textId="77777777" w:rsidR="007733F2" w:rsidRPr="00C25669" w:rsidRDefault="007733F2" w:rsidP="005D4AFE">
            <w:pPr>
              <w:pStyle w:val="TAL"/>
              <w:rPr>
                <w:ins w:id="32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547D564" w14:textId="77777777" w:rsidR="007733F2" w:rsidRPr="00C25669" w:rsidRDefault="007733F2" w:rsidP="005D4AFE">
            <w:pPr>
              <w:pStyle w:val="TAL"/>
              <w:rPr>
                <w:ins w:id="330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FD252AB" w14:textId="77777777" w:rsidR="007733F2" w:rsidRDefault="007733F2" w:rsidP="005D4AFE">
            <w:pPr>
              <w:pStyle w:val="TAL"/>
              <w:rPr>
                <w:ins w:id="331" w:author="Haijie Qiu" w:date="2022-08-23T14:04:00Z"/>
                <w:rFonts w:eastAsia="宋体"/>
              </w:rPr>
            </w:pPr>
            <w:ins w:id="332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BA2ED6" w14:textId="77777777" w:rsidR="007733F2" w:rsidRPr="00C25669" w:rsidRDefault="007733F2" w:rsidP="005D4AFE">
            <w:pPr>
              <w:pStyle w:val="TAC"/>
              <w:rPr>
                <w:ins w:id="33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BA36A82" w14:textId="77777777" w:rsidR="007733F2" w:rsidRPr="00C25669" w:rsidRDefault="007733F2" w:rsidP="005D4AFE">
            <w:pPr>
              <w:pStyle w:val="TAC"/>
              <w:rPr>
                <w:ins w:id="334" w:author="Haijie Qiu" w:date="2022-08-23T14:04:00Z"/>
                <w:rFonts w:eastAsia="宋体"/>
                <w:lang w:eastAsia="zh-CN"/>
              </w:rPr>
            </w:pPr>
            <w:ins w:id="33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739E1DD" w14:textId="77777777" w:rsidR="007733F2" w:rsidRPr="00C25669" w:rsidRDefault="007733F2" w:rsidP="005D4AFE">
            <w:pPr>
              <w:pStyle w:val="TAC"/>
              <w:rPr>
                <w:ins w:id="336" w:author="Haijie Qiu" w:date="2022-08-23T14:04:00Z"/>
                <w:rFonts w:eastAsia="宋体"/>
                <w:lang w:eastAsia="zh-CN"/>
              </w:rPr>
            </w:pPr>
            <w:ins w:id="337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7733F2" w:rsidRPr="00C25669" w14:paraId="411E6A49" w14:textId="77777777" w:rsidTr="005D4AFE">
        <w:trPr>
          <w:ins w:id="33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C2FEC7" w14:textId="77777777" w:rsidR="007733F2" w:rsidRPr="00C25669" w:rsidRDefault="007733F2" w:rsidP="005D4AFE">
            <w:pPr>
              <w:pStyle w:val="TAL"/>
              <w:rPr>
                <w:ins w:id="33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2B4D090" w14:textId="77777777" w:rsidR="007733F2" w:rsidRPr="00C25669" w:rsidRDefault="007733F2" w:rsidP="005D4AFE">
            <w:pPr>
              <w:pStyle w:val="TAL"/>
              <w:rPr>
                <w:ins w:id="340" w:author="Haijie Qiu" w:date="2022-08-23T14:04:00Z"/>
                <w:rFonts w:eastAsia="宋体"/>
              </w:rPr>
            </w:pPr>
            <w:ins w:id="341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DB20DF5" w14:textId="77777777" w:rsidR="007733F2" w:rsidRDefault="007733F2" w:rsidP="005D4AFE">
            <w:pPr>
              <w:pStyle w:val="TAL"/>
              <w:rPr>
                <w:ins w:id="342" w:author="Haijie Qiu" w:date="2022-08-23T14:04:00Z"/>
                <w:rFonts w:eastAsia="宋体"/>
              </w:rPr>
            </w:pPr>
            <w:ins w:id="34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CE748E" w14:textId="77777777" w:rsidR="007733F2" w:rsidRPr="00C25669" w:rsidRDefault="007733F2" w:rsidP="005D4AFE">
            <w:pPr>
              <w:pStyle w:val="TAC"/>
              <w:rPr>
                <w:ins w:id="34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55A2B80" w14:textId="77777777" w:rsidR="007733F2" w:rsidRPr="00C25669" w:rsidRDefault="007733F2" w:rsidP="005D4AFE">
            <w:pPr>
              <w:pStyle w:val="TAC"/>
              <w:rPr>
                <w:ins w:id="345" w:author="Haijie Qiu" w:date="2022-08-23T14:04:00Z"/>
                <w:rFonts w:eastAsia="宋体"/>
                <w:lang w:eastAsia="zh-CN"/>
              </w:rPr>
            </w:pPr>
            <w:ins w:id="34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F43A504" w14:textId="77777777" w:rsidR="007733F2" w:rsidRPr="00C25669" w:rsidRDefault="007733F2" w:rsidP="005D4AFE">
            <w:pPr>
              <w:pStyle w:val="TAC"/>
              <w:rPr>
                <w:ins w:id="347" w:author="Haijie Qiu" w:date="2022-08-23T14:04:00Z"/>
                <w:rFonts w:eastAsia="宋体"/>
                <w:lang w:eastAsia="zh-CN"/>
              </w:rPr>
            </w:pPr>
            <w:ins w:id="34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2FC79668" w14:textId="77777777" w:rsidTr="005D4AFE">
        <w:trPr>
          <w:ins w:id="34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E05892" w14:textId="77777777" w:rsidR="007733F2" w:rsidRPr="00C25669" w:rsidRDefault="007733F2" w:rsidP="005D4AFE">
            <w:pPr>
              <w:pStyle w:val="TAL"/>
              <w:rPr>
                <w:ins w:id="35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27B2C204" w14:textId="77777777" w:rsidR="007733F2" w:rsidRPr="00C25669" w:rsidRDefault="007733F2" w:rsidP="005D4AFE">
            <w:pPr>
              <w:pStyle w:val="TAL"/>
              <w:rPr>
                <w:ins w:id="35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FC9D94A" w14:textId="77777777" w:rsidR="007733F2" w:rsidRDefault="007733F2" w:rsidP="005D4AFE">
            <w:pPr>
              <w:pStyle w:val="TAL"/>
              <w:rPr>
                <w:ins w:id="352" w:author="Haijie Qiu" w:date="2022-08-23T14:04:00Z"/>
                <w:rFonts w:eastAsia="宋体"/>
              </w:rPr>
            </w:pPr>
            <w:ins w:id="35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A1AA73" w14:textId="77777777" w:rsidR="007733F2" w:rsidRPr="00C25669" w:rsidRDefault="007733F2" w:rsidP="005D4AFE">
            <w:pPr>
              <w:pStyle w:val="TAC"/>
              <w:rPr>
                <w:ins w:id="35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E14CAF4" w14:textId="77777777" w:rsidR="007733F2" w:rsidRPr="00C25669" w:rsidRDefault="007733F2" w:rsidP="005D4AFE">
            <w:pPr>
              <w:pStyle w:val="TAC"/>
              <w:rPr>
                <w:ins w:id="355" w:author="Haijie Qiu" w:date="2022-08-23T14:04:00Z"/>
                <w:rFonts w:eastAsia="宋体"/>
                <w:lang w:eastAsia="zh-CN"/>
              </w:rPr>
            </w:pPr>
            <w:ins w:id="35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EBACFEE" w14:textId="77777777" w:rsidR="007733F2" w:rsidRPr="00C25669" w:rsidRDefault="007733F2" w:rsidP="005D4AFE">
            <w:pPr>
              <w:pStyle w:val="TAC"/>
              <w:rPr>
                <w:ins w:id="357" w:author="Haijie Qiu" w:date="2022-08-23T14:04:00Z"/>
                <w:rFonts w:eastAsia="宋体"/>
                <w:lang w:eastAsia="zh-CN"/>
              </w:rPr>
            </w:pPr>
            <w:ins w:id="35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76F9CA5" w14:textId="77777777" w:rsidTr="005D4AFE">
        <w:trPr>
          <w:ins w:id="35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6E1EF6C" w14:textId="77777777" w:rsidR="007733F2" w:rsidRDefault="007733F2" w:rsidP="005D4AFE">
            <w:pPr>
              <w:pStyle w:val="TAL"/>
              <w:rPr>
                <w:ins w:id="360" w:author="Haijie Qiu" w:date="2022-08-23T14:04:00Z"/>
                <w:rFonts w:eastAsia="宋体"/>
                <w:lang w:eastAsia="zh-CN"/>
              </w:rPr>
            </w:pPr>
            <w:ins w:id="361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AABB54" w14:textId="77777777" w:rsidR="007733F2" w:rsidRPr="00C25669" w:rsidRDefault="007733F2" w:rsidP="005D4AFE">
            <w:pPr>
              <w:pStyle w:val="TAC"/>
              <w:rPr>
                <w:ins w:id="36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E16F17" w14:textId="77777777" w:rsidR="007733F2" w:rsidRDefault="007733F2" w:rsidP="005D4AFE">
            <w:pPr>
              <w:pStyle w:val="TAC"/>
              <w:rPr>
                <w:ins w:id="363" w:author="Haijie Qiu" w:date="2022-08-23T14:04:00Z"/>
                <w:rFonts w:eastAsia="宋体"/>
                <w:lang w:eastAsia="zh-CN"/>
              </w:rPr>
            </w:pPr>
            <w:ins w:id="364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7733F2" w:rsidRPr="00C25669" w14:paraId="4965C9F9" w14:textId="77777777" w:rsidTr="005D4AFE">
        <w:trPr>
          <w:ins w:id="36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FD9573C" w14:textId="77777777" w:rsidR="007733F2" w:rsidRDefault="007733F2" w:rsidP="005D4AFE">
            <w:pPr>
              <w:pStyle w:val="TAL"/>
              <w:rPr>
                <w:ins w:id="366" w:author="Haijie Qiu" w:date="2022-08-23T14:04:00Z"/>
                <w:rFonts w:eastAsia="宋体"/>
                <w:lang w:eastAsia="zh-CN"/>
              </w:rPr>
            </w:pPr>
            <w:ins w:id="367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F464DA" w14:textId="77777777" w:rsidR="007733F2" w:rsidRPr="00C25669" w:rsidRDefault="007733F2" w:rsidP="005D4AFE">
            <w:pPr>
              <w:pStyle w:val="TAC"/>
              <w:rPr>
                <w:ins w:id="368" w:author="Haijie Qiu" w:date="2022-08-23T14:04:00Z"/>
                <w:rFonts w:eastAsia="宋体"/>
              </w:rPr>
            </w:pPr>
            <w:ins w:id="369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DCDC0AF" w14:textId="77777777" w:rsidR="007733F2" w:rsidRDefault="007733F2" w:rsidP="005D4AFE">
            <w:pPr>
              <w:pStyle w:val="TAC"/>
              <w:rPr>
                <w:ins w:id="370" w:author="Haijie Qiu" w:date="2022-08-23T14:04:00Z"/>
                <w:rFonts w:eastAsia="宋体"/>
                <w:lang w:eastAsia="zh-CN"/>
              </w:rPr>
            </w:pPr>
            <w:ins w:id="371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733F2" w:rsidRPr="00C25669" w14:paraId="539B8DBE" w14:textId="77777777" w:rsidTr="005D4AFE">
        <w:trPr>
          <w:ins w:id="37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1022B79" w14:textId="77777777" w:rsidR="007733F2" w:rsidRDefault="007733F2" w:rsidP="005D4AFE">
            <w:pPr>
              <w:pStyle w:val="TAL"/>
              <w:rPr>
                <w:ins w:id="373" w:author="Haijie Qiu" w:date="2022-08-23T14:04:00Z"/>
                <w:rFonts w:eastAsia="宋体"/>
                <w:lang w:eastAsia="zh-CN"/>
              </w:rPr>
            </w:pPr>
            <w:ins w:id="374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4AAEE1" w14:textId="77777777" w:rsidR="007733F2" w:rsidRPr="00C25669" w:rsidRDefault="007733F2" w:rsidP="005D4AFE">
            <w:pPr>
              <w:pStyle w:val="TAC"/>
              <w:rPr>
                <w:ins w:id="375" w:author="Haijie Qiu" w:date="2022-08-23T14:04:00Z"/>
                <w:rFonts w:eastAsia="宋体"/>
              </w:rPr>
            </w:pPr>
            <w:ins w:id="376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23B31F" w14:textId="77777777" w:rsidR="007733F2" w:rsidRDefault="007733F2" w:rsidP="005D4AFE">
            <w:pPr>
              <w:pStyle w:val="TAC"/>
              <w:rPr>
                <w:ins w:id="377" w:author="Haijie Qiu" w:date="2022-08-23T14:04:00Z"/>
                <w:rFonts w:eastAsia="宋体"/>
                <w:lang w:eastAsia="zh-CN"/>
              </w:rPr>
            </w:pPr>
            <w:ins w:id="378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5CE35FC3" w14:textId="77777777" w:rsidTr="005D4AFE">
        <w:trPr>
          <w:ins w:id="379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9801" w14:textId="77777777" w:rsidR="007733F2" w:rsidRPr="007733F2" w:rsidRDefault="007733F2" w:rsidP="005D4AFE">
            <w:pPr>
              <w:pStyle w:val="TAL"/>
              <w:rPr>
                <w:ins w:id="380" w:author="Haijie Qiu" w:date="2022-08-23T14:04:00Z"/>
                <w:rFonts w:eastAsia="宋体"/>
                <w:lang w:val="en-US"/>
              </w:rPr>
            </w:pPr>
            <w:ins w:id="381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1A01" w14:textId="77777777" w:rsidR="007733F2" w:rsidRPr="007733F2" w:rsidRDefault="007733F2" w:rsidP="005D4AFE">
            <w:pPr>
              <w:pStyle w:val="TAC"/>
              <w:rPr>
                <w:ins w:id="38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788AE" w14:textId="77777777" w:rsidR="007733F2" w:rsidRPr="007733F2" w:rsidRDefault="007733F2" w:rsidP="005D4AFE">
            <w:pPr>
              <w:pStyle w:val="TAC"/>
              <w:rPr>
                <w:ins w:id="383" w:author="Haijie Qiu" w:date="2022-08-23T14:04:00Z"/>
                <w:rFonts w:eastAsia="宋体"/>
              </w:rPr>
            </w:pPr>
            <w:ins w:id="384" w:author="Haijie Qiu" w:date="2022-08-23T14:04:00Z">
              <w:r w:rsidRPr="007733F2">
                <w:rPr>
                  <w:rFonts w:eastAsia="宋体"/>
                </w:rPr>
                <w:t xml:space="preserve">4 </w:t>
              </w:r>
            </w:ins>
          </w:p>
        </w:tc>
      </w:tr>
      <w:tr w:rsidR="007733F2" w:rsidRPr="00C25669" w14:paraId="07B5E77D" w14:textId="77777777" w:rsidTr="005D4AFE">
        <w:trPr>
          <w:ins w:id="385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B30E" w14:textId="77777777" w:rsidR="007733F2" w:rsidRPr="00C25669" w:rsidRDefault="007733F2" w:rsidP="005D4AFE">
            <w:pPr>
              <w:pStyle w:val="TAL"/>
              <w:rPr>
                <w:ins w:id="386" w:author="Haijie Qiu" w:date="2022-08-23T14:04:00Z"/>
                <w:rFonts w:eastAsia="宋体"/>
                <w:lang w:val="en-US"/>
              </w:rPr>
            </w:pPr>
            <w:ins w:id="387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D32F" w14:textId="77777777" w:rsidR="007733F2" w:rsidRPr="00C25669" w:rsidRDefault="007733F2" w:rsidP="005D4AFE">
            <w:pPr>
              <w:pStyle w:val="TAC"/>
              <w:rPr>
                <w:ins w:id="3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ADA2" w14:textId="77777777" w:rsidR="007733F2" w:rsidRPr="00C25669" w:rsidRDefault="007733F2" w:rsidP="005D4AFE">
            <w:pPr>
              <w:pStyle w:val="TAC"/>
              <w:rPr>
                <w:ins w:id="389" w:author="Haijie Qiu" w:date="2022-08-23T14:04:00Z"/>
                <w:rFonts w:eastAsia="宋体"/>
                <w:lang w:eastAsia="zh-CN"/>
              </w:rPr>
            </w:pPr>
            <w:ins w:id="3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7733F2" w:rsidRPr="00C25669" w14:paraId="37BAD513" w14:textId="77777777" w:rsidTr="005D4AFE">
        <w:trPr>
          <w:ins w:id="391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4C66" w14:textId="77777777" w:rsidR="007733F2" w:rsidRPr="00C25669" w:rsidRDefault="007733F2" w:rsidP="005D4AFE">
            <w:pPr>
              <w:pStyle w:val="TAL"/>
              <w:rPr>
                <w:ins w:id="392" w:author="Haijie Qiu" w:date="2022-08-23T14:04:00Z"/>
                <w:rFonts w:eastAsia="宋体"/>
              </w:rPr>
            </w:pPr>
            <w:ins w:id="393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5045C26A" w14:textId="77777777" w:rsidR="007733F2" w:rsidRDefault="007733F2" w:rsidP="005D4AFE">
            <w:pPr>
              <w:pStyle w:val="TAL"/>
              <w:rPr>
                <w:ins w:id="39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42CA" w14:textId="77777777" w:rsidR="007733F2" w:rsidRDefault="007733F2" w:rsidP="005D4AFE">
            <w:pPr>
              <w:pStyle w:val="TAL"/>
              <w:rPr>
                <w:ins w:id="395" w:author="Haijie Qiu" w:date="2022-08-23T14:04:00Z"/>
                <w:rFonts w:eastAsia="宋体"/>
              </w:rPr>
            </w:pPr>
            <w:ins w:id="396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F088" w14:textId="77777777" w:rsidR="007733F2" w:rsidRPr="00C25669" w:rsidRDefault="007733F2" w:rsidP="005D4AFE">
            <w:pPr>
              <w:pStyle w:val="TAL"/>
              <w:rPr>
                <w:ins w:id="39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979B" w14:textId="77777777" w:rsidR="007733F2" w:rsidRDefault="007733F2" w:rsidP="005D4AFE">
            <w:pPr>
              <w:pStyle w:val="TAC"/>
              <w:rPr>
                <w:ins w:id="398" w:author="Haijie Qiu" w:date="2022-08-23T14:04:00Z"/>
                <w:rFonts w:eastAsia="宋体"/>
                <w:lang w:eastAsia="zh-CN"/>
              </w:rPr>
            </w:pPr>
            <w:ins w:id="399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7733F2" w:rsidRPr="00C25669" w14:paraId="03DC4FBF" w14:textId="77777777" w:rsidTr="005D4AFE">
        <w:trPr>
          <w:ins w:id="40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037C" w14:textId="77777777" w:rsidR="007733F2" w:rsidRDefault="007733F2" w:rsidP="005D4AFE">
            <w:pPr>
              <w:pStyle w:val="TAL"/>
              <w:rPr>
                <w:ins w:id="40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6DC2" w14:textId="77777777" w:rsidR="007733F2" w:rsidRDefault="007733F2" w:rsidP="005D4AFE">
            <w:pPr>
              <w:pStyle w:val="TAL"/>
              <w:rPr>
                <w:ins w:id="402" w:author="Haijie Qiu" w:date="2022-08-23T14:04:00Z"/>
                <w:rFonts w:eastAsia="宋体"/>
              </w:rPr>
            </w:pPr>
            <w:ins w:id="403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90C7" w14:textId="77777777" w:rsidR="007733F2" w:rsidRPr="00C25669" w:rsidRDefault="007733F2" w:rsidP="005D4AFE">
            <w:pPr>
              <w:pStyle w:val="TAL"/>
              <w:rPr>
                <w:ins w:id="40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124F" w14:textId="77777777" w:rsidR="007733F2" w:rsidRDefault="007733F2" w:rsidP="005D4AFE">
            <w:pPr>
              <w:pStyle w:val="TAC"/>
              <w:rPr>
                <w:ins w:id="405" w:author="Haijie Qiu" w:date="2022-08-23T14:04:00Z"/>
                <w:rFonts w:eastAsia="宋体"/>
                <w:lang w:eastAsia="zh-CN"/>
              </w:rPr>
            </w:pPr>
            <w:ins w:id="40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0813754A" w14:textId="77777777" w:rsidTr="005D4AFE">
        <w:trPr>
          <w:ins w:id="40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0D35" w14:textId="77777777" w:rsidR="007733F2" w:rsidRDefault="007733F2" w:rsidP="005D4AFE">
            <w:pPr>
              <w:pStyle w:val="TAL"/>
              <w:rPr>
                <w:ins w:id="40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7449" w14:textId="77777777" w:rsidR="007733F2" w:rsidRDefault="007733F2" w:rsidP="005D4AFE">
            <w:pPr>
              <w:pStyle w:val="TAL"/>
              <w:rPr>
                <w:ins w:id="409" w:author="Haijie Qiu" w:date="2022-08-23T14:04:00Z"/>
                <w:rFonts w:eastAsia="宋体"/>
              </w:rPr>
            </w:pPr>
            <w:ins w:id="410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D9AD" w14:textId="77777777" w:rsidR="007733F2" w:rsidRPr="00C25669" w:rsidRDefault="007733F2" w:rsidP="005D4AFE">
            <w:pPr>
              <w:pStyle w:val="TAL"/>
              <w:rPr>
                <w:ins w:id="41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B4CA" w14:textId="77777777" w:rsidR="007733F2" w:rsidRDefault="007733F2" w:rsidP="005D4AFE">
            <w:pPr>
              <w:pStyle w:val="TAC"/>
              <w:rPr>
                <w:ins w:id="412" w:author="Haijie Qiu" w:date="2022-08-23T14:04:00Z"/>
                <w:rFonts w:eastAsia="宋体"/>
                <w:lang w:eastAsia="zh-CN"/>
              </w:rPr>
            </w:pPr>
            <w:ins w:id="41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7733F2" w:rsidRPr="00C25669" w14:paraId="2984F9F0" w14:textId="77777777" w:rsidTr="005D4AFE">
        <w:trPr>
          <w:ins w:id="41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4B6E" w14:textId="77777777" w:rsidR="007733F2" w:rsidRDefault="007733F2" w:rsidP="005D4AFE">
            <w:pPr>
              <w:pStyle w:val="TAL"/>
              <w:rPr>
                <w:ins w:id="41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B9F6" w14:textId="77777777" w:rsidR="007733F2" w:rsidRDefault="007733F2" w:rsidP="005D4AFE">
            <w:pPr>
              <w:pStyle w:val="TAL"/>
              <w:rPr>
                <w:ins w:id="416" w:author="Haijie Qiu" w:date="2022-08-23T14:04:00Z"/>
                <w:rFonts w:eastAsia="宋体"/>
              </w:rPr>
            </w:pPr>
            <w:ins w:id="417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0E13" w14:textId="77777777" w:rsidR="007733F2" w:rsidRPr="00C25669" w:rsidRDefault="007733F2" w:rsidP="005D4AFE">
            <w:pPr>
              <w:pStyle w:val="TAL"/>
              <w:rPr>
                <w:ins w:id="41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C48C" w14:textId="77777777" w:rsidR="007733F2" w:rsidRDefault="007733F2" w:rsidP="005D4AFE">
            <w:pPr>
              <w:pStyle w:val="TAC"/>
              <w:rPr>
                <w:ins w:id="419" w:author="Haijie Qiu" w:date="2022-08-23T14:04:00Z"/>
                <w:rFonts w:eastAsia="宋体"/>
                <w:lang w:eastAsia="zh-CN"/>
              </w:rPr>
            </w:pPr>
            <w:ins w:id="42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25E0FA27" w14:textId="77777777" w:rsidTr="005D4AFE">
        <w:trPr>
          <w:ins w:id="42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462D" w14:textId="77777777" w:rsidR="007733F2" w:rsidRDefault="007733F2" w:rsidP="005D4AFE">
            <w:pPr>
              <w:pStyle w:val="TAL"/>
              <w:rPr>
                <w:ins w:id="42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0BF5" w14:textId="77777777" w:rsidR="007733F2" w:rsidRDefault="007733F2" w:rsidP="005D4AFE">
            <w:pPr>
              <w:pStyle w:val="TAL"/>
              <w:rPr>
                <w:ins w:id="423" w:author="Haijie Qiu" w:date="2022-08-23T14:04:00Z"/>
                <w:rFonts w:eastAsia="宋体"/>
              </w:rPr>
            </w:pPr>
            <w:ins w:id="424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8727" w14:textId="77777777" w:rsidR="007733F2" w:rsidRPr="00C25669" w:rsidRDefault="007733F2" w:rsidP="005D4AFE">
            <w:pPr>
              <w:pStyle w:val="TAL"/>
              <w:rPr>
                <w:ins w:id="4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B225" w14:textId="77777777" w:rsidR="007733F2" w:rsidRDefault="007733F2" w:rsidP="005D4AFE">
            <w:pPr>
              <w:pStyle w:val="TAC"/>
              <w:rPr>
                <w:ins w:id="426" w:author="Haijie Qiu" w:date="2022-08-23T14:04:00Z"/>
                <w:rFonts w:eastAsia="宋体"/>
                <w:lang w:eastAsia="zh-CN"/>
              </w:rPr>
            </w:pPr>
            <w:ins w:id="427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7733F2" w:rsidRPr="00C25669" w14:paraId="203A470C" w14:textId="77777777" w:rsidTr="005D4AFE">
        <w:trPr>
          <w:ins w:id="42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734C" w14:textId="77777777" w:rsidR="007733F2" w:rsidRDefault="007733F2" w:rsidP="005D4AFE">
            <w:pPr>
              <w:pStyle w:val="TAL"/>
              <w:rPr>
                <w:ins w:id="42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0F3E" w14:textId="77777777" w:rsidR="007733F2" w:rsidRDefault="007733F2" w:rsidP="005D4AFE">
            <w:pPr>
              <w:pStyle w:val="TAL"/>
              <w:rPr>
                <w:ins w:id="430" w:author="Haijie Qiu" w:date="2022-08-23T14:04:00Z"/>
                <w:rFonts w:eastAsia="宋体"/>
              </w:rPr>
            </w:pPr>
            <w:ins w:id="431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6ED4" w14:textId="77777777" w:rsidR="007733F2" w:rsidRPr="00C25669" w:rsidRDefault="007733F2" w:rsidP="005D4AFE">
            <w:pPr>
              <w:pStyle w:val="TAL"/>
              <w:rPr>
                <w:ins w:id="43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826D" w14:textId="77777777" w:rsidR="007733F2" w:rsidRDefault="007733F2" w:rsidP="005D4AFE">
            <w:pPr>
              <w:pStyle w:val="TAC"/>
              <w:rPr>
                <w:ins w:id="433" w:author="Haijie Qiu" w:date="2022-08-23T14:04:00Z"/>
                <w:rFonts w:eastAsia="宋体"/>
                <w:lang w:eastAsia="zh-CN"/>
              </w:rPr>
            </w:pPr>
            <w:ins w:id="4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7733F2" w:rsidRPr="00C25669" w14:paraId="26C66DC5" w14:textId="77777777" w:rsidTr="005D4AFE">
        <w:trPr>
          <w:ins w:id="43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5AB8" w14:textId="77777777" w:rsidR="007733F2" w:rsidRDefault="007733F2" w:rsidP="005D4AFE">
            <w:pPr>
              <w:pStyle w:val="TAL"/>
              <w:rPr>
                <w:ins w:id="43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29FF" w14:textId="77777777" w:rsidR="007733F2" w:rsidRPr="00C25669" w:rsidRDefault="007733F2" w:rsidP="005D4AFE">
            <w:pPr>
              <w:widowControl w:val="0"/>
              <w:spacing w:after="0"/>
              <w:rPr>
                <w:ins w:id="437" w:author="Haijie Qiu" w:date="2022-08-23T14:04:00Z"/>
                <w:rFonts w:ascii="Arial" w:eastAsia="宋体" w:hAnsi="Arial"/>
                <w:sz w:val="18"/>
              </w:rPr>
            </w:pPr>
            <w:ins w:id="43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72CFDDE" w14:textId="77777777" w:rsidR="007733F2" w:rsidRDefault="007733F2" w:rsidP="005D4AFE">
            <w:pPr>
              <w:pStyle w:val="TAL"/>
              <w:rPr>
                <w:ins w:id="439" w:author="Haijie Qiu" w:date="2022-08-23T14:04:00Z"/>
                <w:rFonts w:eastAsia="宋体"/>
              </w:rPr>
            </w:pPr>
            <w:ins w:id="440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0C81" w14:textId="77777777" w:rsidR="007733F2" w:rsidRPr="00C25669" w:rsidRDefault="007733F2" w:rsidP="005D4AFE">
            <w:pPr>
              <w:pStyle w:val="TAL"/>
              <w:rPr>
                <w:ins w:id="441" w:author="Haijie Qiu" w:date="2022-08-23T14:04:00Z"/>
                <w:rFonts w:eastAsia="宋体"/>
              </w:rPr>
            </w:pPr>
            <w:ins w:id="44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AF6B" w14:textId="77777777" w:rsidR="007733F2" w:rsidRDefault="007733F2" w:rsidP="005D4AFE">
            <w:pPr>
              <w:pStyle w:val="TAC"/>
              <w:rPr>
                <w:ins w:id="443" w:author="Haijie Qiu" w:date="2022-08-23T14:04:00Z"/>
                <w:rFonts w:eastAsia="宋体"/>
                <w:lang w:eastAsia="zh-CN"/>
              </w:rPr>
            </w:pPr>
            <w:ins w:id="444" w:author="Haijie Qiu" w:date="2022-08-23T14:04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7733F2" w:rsidRPr="00C25669" w14:paraId="330D657D" w14:textId="77777777" w:rsidTr="005D4AFE">
        <w:trPr>
          <w:ins w:id="445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E680" w14:textId="77777777" w:rsidR="007733F2" w:rsidRDefault="007733F2" w:rsidP="005D4AFE">
            <w:pPr>
              <w:pStyle w:val="TAL"/>
              <w:rPr>
                <w:ins w:id="446" w:author="Haijie Qiu" w:date="2022-08-23T14:04:00Z"/>
                <w:rFonts w:eastAsia="宋体"/>
              </w:rPr>
            </w:pPr>
            <w:ins w:id="447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04307E5E" w14:textId="77777777" w:rsidR="007733F2" w:rsidRDefault="007733F2" w:rsidP="005D4AFE">
            <w:pPr>
              <w:pStyle w:val="TAL"/>
              <w:rPr>
                <w:ins w:id="44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82A9" w14:textId="77777777" w:rsidR="007733F2" w:rsidRPr="00C25669" w:rsidRDefault="007733F2" w:rsidP="005D4AFE">
            <w:pPr>
              <w:widowControl w:val="0"/>
              <w:spacing w:after="0"/>
              <w:rPr>
                <w:ins w:id="449" w:author="Haijie Qiu" w:date="2022-08-23T14:04:00Z"/>
                <w:rFonts w:ascii="Arial" w:eastAsia="宋体" w:hAnsi="Arial"/>
                <w:sz w:val="18"/>
              </w:rPr>
            </w:pPr>
            <w:ins w:id="45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752D" w14:textId="77777777" w:rsidR="007733F2" w:rsidRPr="00C25669" w:rsidRDefault="007733F2" w:rsidP="005D4AFE">
            <w:pPr>
              <w:pStyle w:val="TAL"/>
              <w:rPr>
                <w:ins w:id="45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E26A" w14:textId="77777777" w:rsidR="007733F2" w:rsidRPr="005527F0" w:rsidRDefault="007733F2" w:rsidP="005D4AFE">
            <w:pPr>
              <w:pStyle w:val="TAC"/>
              <w:rPr>
                <w:ins w:id="452" w:author="Haijie Qiu" w:date="2022-08-23T14:04:00Z"/>
                <w:lang w:eastAsia="ja-JP"/>
              </w:rPr>
            </w:pPr>
            <w:ins w:id="453" w:author="Haijie Qiu" w:date="2022-08-23T14:04:00Z">
              <w:r>
                <w:rPr>
                  <w:lang w:eastAsia="ja-JP"/>
                </w:rPr>
                <w:t>Resource #0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D6A5" w14:textId="77777777" w:rsidR="007733F2" w:rsidRPr="005527F0" w:rsidRDefault="007733F2" w:rsidP="005D4AFE">
            <w:pPr>
              <w:pStyle w:val="TAC"/>
              <w:rPr>
                <w:ins w:id="454" w:author="Haijie Qiu" w:date="2022-08-23T14:04:00Z"/>
                <w:lang w:eastAsia="ja-JP"/>
              </w:rPr>
            </w:pPr>
            <w:ins w:id="455" w:author="Haijie Qiu" w:date="2022-08-23T14:04:00Z">
              <w:r>
                <w:rPr>
                  <w:rFonts w:eastAsia="宋体"/>
                </w:rPr>
                <w:t>Resource #1</w:t>
              </w:r>
            </w:ins>
          </w:p>
        </w:tc>
      </w:tr>
      <w:tr w:rsidR="007733F2" w:rsidRPr="00C25669" w14:paraId="48DEDD1A" w14:textId="77777777" w:rsidTr="005D4AFE">
        <w:trPr>
          <w:ins w:id="45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3578" w14:textId="77777777" w:rsidR="007733F2" w:rsidRDefault="007733F2" w:rsidP="005D4AFE">
            <w:pPr>
              <w:pStyle w:val="TAL"/>
              <w:rPr>
                <w:ins w:id="45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F3E3" w14:textId="77777777" w:rsidR="007733F2" w:rsidRPr="00C25669" w:rsidRDefault="007733F2" w:rsidP="005D4AFE">
            <w:pPr>
              <w:widowControl w:val="0"/>
              <w:spacing w:after="0"/>
              <w:rPr>
                <w:ins w:id="458" w:author="Haijie Qiu" w:date="2022-08-23T14:04:00Z"/>
                <w:rFonts w:ascii="Arial" w:eastAsia="宋体" w:hAnsi="Arial"/>
                <w:sz w:val="18"/>
              </w:rPr>
            </w:pPr>
            <w:ins w:id="45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4D9E" w14:textId="77777777" w:rsidR="007733F2" w:rsidRPr="00C25669" w:rsidRDefault="007733F2" w:rsidP="005D4AFE">
            <w:pPr>
              <w:pStyle w:val="TAL"/>
              <w:rPr>
                <w:ins w:id="46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6D81" w14:textId="77777777" w:rsidR="007733F2" w:rsidRPr="005527F0" w:rsidRDefault="007733F2" w:rsidP="005D4AFE">
            <w:pPr>
              <w:pStyle w:val="TAC"/>
              <w:rPr>
                <w:ins w:id="461" w:author="Haijie Qiu" w:date="2022-08-23T14:04:00Z"/>
                <w:lang w:eastAsia="ja-JP"/>
              </w:rPr>
            </w:pPr>
            <w:ins w:id="46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D62A" w14:textId="77777777" w:rsidR="007733F2" w:rsidRPr="005527F0" w:rsidRDefault="007733F2" w:rsidP="005D4AFE">
            <w:pPr>
              <w:pStyle w:val="TAC"/>
              <w:rPr>
                <w:ins w:id="463" w:author="Haijie Qiu" w:date="2022-08-23T14:04:00Z"/>
                <w:lang w:eastAsia="ja-JP"/>
              </w:rPr>
            </w:pPr>
            <w:ins w:id="46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539C7955" w14:textId="77777777" w:rsidTr="005D4AFE">
        <w:trPr>
          <w:ins w:id="46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121A" w14:textId="77777777" w:rsidR="007733F2" w:rsidRDefault="007733F2" w:rsidP="005D4AFE">
            <w:pPr>
              <w:pStyle w:val="TAL"/>
              <w:rPr>
                <w:ins w:id="46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3941" w14:textId="77777777" w:rsidR="007733F2" w:rsidRPr="00C25669" w:rsidRDefault="007733F2" w:rsidP="005D4AFE">
            <w:pPr>
              <w:widowControl w:val="0"/>
              <w:spacing w:after="0"/>
              <w:rPr>
                <w:ins w:id="467" w:author="Haijie Qiu" w:date="2022-08-23T14:04:00Z"/>
                <w:rFonts w:ascii="Arial" w:eastAsia="宋体" w:hAnsi="Arial"/>
                <w:sz w:val="18"/>
              </w:rPr>
            </w:pPr>
            <w:ins w:id="46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22DE" w14:textId="77777777" w:rsidR="007733F2" w:rsidRPr="00C25669" w:rsidRDefault="007733F2" w:rsidP="005D4AFE">
            <w:pPr>
              <w:pStyle w:val="TAL"/>
              <w:rPr>
                <w:ins w:id="46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7798" w14:textId="77777777" w:rsidR="007733F2" w:rsidRPr="005527F0" w:rsidRDefault="007733F2" w:rsidP="005D4AFE">
            <w:pPr>
              <w:pStyle w:val="TAC"/>
              <w:rPr>
                <w:ins w:id="470" w:author="Haijie Qiu" w:date="2022-08-23T14:04:00Z"/>
                <w:lang w:eastAsia="ja-JP"/>
              </w:rPr>
            </w:pPr>
            <w:ins w:id="47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A6A3" w14:textId="77777777" w:rsidR="007733F2" w:rsidRPr="005527F0" w:rsidRDefault="007733F2" w:rsidP="005D4AFE">
            <w:pPr>
              <w:pStyle w:val="TAC"/>
              <w:rPr>
                <w:ins w:id="472" w:author="Haijie Qiu" w:date="2022-08-23T14:04:00Z"/>
                <w:lang w:eastAsia="ja-JP"/>
              </w:rPr>
            </w:pPr>
            <w:ins w:id="47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2981EFEB" w14:textId="77777777" w:rsidTr="005D4AFE">
        <w:trPr>
          <w:ins w:id="47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871C" w14:textId="77777777" w:rsidR="007733F2" w:rsidRDefault="007733F2" w:rsidP="005D4AFE">
            <w:pPr>
              <w:pStyle w:val="TAL"/>
              <w:rPr>
                <w:ins w:id="47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1B6F" w14:textId="77777777" w:rsidR="007733F2" w:rsidRPr="00C25669" w:rsidRDefault="007733F2" w:rsidP="005D4AFE">
            <w:pPr>
              <w:widowControl w:val="0"/>
              <w:spacing w:after="0"/>
              <w:rPr>
                <w:ins w:id="476" w:author="Haijie Qiu" w:date="2022-08-23T14:04:00Z"/>
                <w:rFonts w:ascii="Arial" w:eastAsia="宋体" w:hAnsi="Arial"/>
                <w:sz w:val="18"/>
              </w:rPr>
            </w:pPr>
            <w:ins w:id="47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3822" w14:textId="77777777" w:rsidR="007733F2" w:rsidRPr="00C25669" w:rsidRDefault="007733F2" w:rsidP="005D4AFE">
            <w:pPr>
              <w:pStyle w:val="TAL"/>
              <w:rPr>
                <w:ins w:id="47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3CC7" w14:textId="77777777" w:rsidR="007733F2" w:rsidRPr="005527F0" w:rsidRDefault="007733F2" w:rsidP="005D4AFE">
            <w:pPr>
              <w:pStyle w:val="TAC"/>
              <w:rPr>
                <w:ins w:id="479" w:author="Haijie Qiu" w:date="2022-08-23T14:04:00Z"/>
                <w:lang w:eastAsia="ja-JP"/>
              </w:rPr>
            </w:pPr>
            <w:ins w:id="48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829F" w14:textId="77777777" w:rsidR="007733F2" w:rsidRPr="005527F0" w:rsidRDefault="007733F2" w:rsidP="005D4AFE">
            <w:pPr>
              <w:pStyle w:val="TAC"/>
              <w:rPr>
                <w:ins w:id="481" w:author="Haijie Qiu" w:date="2022-08-23T14:04:00Z"/>
                <w:lang w:eastAsia="ja-JP"/>
              </w:rPr>
            </w:pPr>
            <w:ins w:id="48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7733F2" w:rsidRPr="00C25669" w14:paraId="1CF78153" w14:textId="77777777" w:rsidTr="005D4AFE">
        <w:trPr>
          <w:ins w:id="48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E242" w14:textId="77777777" w:rsidR="007733F2" w:rsidRDefault="007733F2" w:rsidP="005D4AFE">
            <w:pPr>
              <w:pStyle w:val="TAL"/>
              <w:rPr>
                <w:ins w:id="48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00A6" w14:textId="77777777" w:rsidR="007733F2" w:rsidRPr="00C25669" w:rsidRDefault="007733F2" w:rsidP="005D4AFE">
            <w:pPr>
              <w:widowControl w:val="0"/>
              <w:spacing w:after="0"/>
              <w:rPr>
                <w:ins w:id="485" w:author="Haijie Qiu" w:date="2022-08-23T14:04:00Z"/>
                <w:rFonts w:ascii="Arial" w:eastAsia="宋体" w:hAnsi="Arial"/>
                <w:sz w:val="18"/>
              </w:rPr>
            </w:pPr>
            <w:ins w:id="48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D81E" w14:textId="77777777" w:rsidR="007733F2" w:rsidRPr="00C25669" w:rsidRDefault="007733F2" w:rsidP="005D4AFE">
            <w:pPr>
              <w:pStyle w:val="TAL"/>
              <w:rPr>
                <w:ins w:id="48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BB75" w14:textId="77777777" w:rsidR="007733F2" w:rsidRPr="005527F0" w:rsidRDefault="007733F2" w:rsidP="005D4AFE">
            <w:pPr>
              <w:pStyle w:val="TAC"/>
              <w:rPr>
                <w:ins w:id="488" w:author="Haijie Qiu" w:date="2022-08-23T14:04:00Z"/>
                <w:lang w:eastAsia="ja-JP"/>
              </w:rPr>
            </w:pPr>
            <w:ins w:id="48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5910" w14:textId="77777777" w:rsidR="007733F2" w:rsidRPr="005527F0" w:rsidRDefault="007733F2" w:rsidP="005D4AFE">
            <w:pPr>
              <w:pStyle w:val="TAC"/>
              <w:rPr>
                <w:ins w:id="490" w:author="Haijie Qiu" w:date="2022-08-23T14:04:00Z"/>
                <w:lang w:eastAsia="ja-JP"/>
              </w:rPr>
            </w:pPr>
            <w:ins w:id="49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6CA194B4" w14:textId="77777777" w:rsidTr="005D4AFE">
        <w:trPr>
          <w:ins w:id="49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FDB4" w14:textId="77777777" w:rsidR="007733F2" w:rsidRDefault="007733F2" w:rsidP="005D4AFE">
            <w:pPr>
              <w:pStyle w:val="TAL"/>
              <w:rPr>
                <w:ins w:id="49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D734" w14:textId="77777777" w:rsidR="007733F2" w:rsidRPr="00C25669" w:rsidRDefault="007733F2" w:rsidP="005D4AFE">
            <w:pPr>
              <w:widowControl w:val="0"/>
              <w:spacing w:after="0"/>
              <w:rPr>
                <w:ins w:id="494" w:author="Haijie Qiu" w:date="2022-08-23T14:04:00Z"/>
                <w:rFonts w:ascii="Arial" w:eastAsia="宋体" w:hAnsi="Arial"/>
                <w:sz w:val="18"/>
              </w:rPr>
            </w:pPr>
            <w:ins w:id="495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C68C" w14:textId="77777777" w:rsidR="007733F2" w:rsidRPr="00C25669" w:rsidRDefault="007733F2" w:rsidP="005D4AFE">
            <w:pPr>
              <w:pStyle w:val="TAL"/>
              <w:rPr>
                <w:ins w:id="49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CED6" w14:textId="77777777" w:rsidR="007733F2" w:rsidRPr="005527F0" w:rsidRDefault="007733F2" w:rsidP="005D4AFE">
            <w:pPr>
              <w:pStyle w:val="TAC"/>
              <w:rPr>
                <w:ins w:id="497" w:author="Haijie Qiu" w:date="2022-08-23T14:04:00Z"/>
                <w:lang w:eastAsia="ja-JP"/>
              </w:rPr>
            </w:pPr>
            <w:ins w:id="498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C9BF" w14:textId="77777777" w:rsidR="007733F2" w:rsidRPr="005527F0" w:rsidRDefault="007733F2" w:rsidP="005D4AFE">
            <w:pPr>
              <w:pStyle w:val="TAC"/>
              <w:rPr>
                <w:ins w:id="499" w:author="Haijie Qiu" w:date="2022-08-23T14:04:00Z"/>
                <w:lang w:eastAsia="ja-JP"/>
              </w:rPr>
            </w:pPr>
            <w:ins w:id="500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7733F2" w:rsidRPr="00C25669" w14:paraId="55A1C485" w14:textId="77777777" w:rsidTr="005D4AFE">
        <w:trPr>
          <w:ins w:id="50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A206" w14:textId="77777777" w:rsidR="007733F2" w:rsidRDefault="007733F2" w:rsidP="005D4AFE">
            <w:pPr>
              <w:pStyle w:val="TAL"/>
              <w:rPr>
                <w:ins w:id="50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718E" w14:textId="77777777" w:rsidR="007733F2" w:rsidRPr="00C25669" w:rsidRDefault="007733F2" w:rsidP="005D4AFE">
            <w:pPr>
              <w:widowControl w:val="0"/>
              <w:spacing w:after="0"/>
              <w:rPr>
                <w:ins w:id="503" w:author="Haijie Qiu" w:date="2022-08-23T14:04:00Z"/>
                <w:rFonts w:ascii="Arial" w:eastAsia="宋体" w:hAnsi="Arial"/>
                <w:sz w:val="18"/>
              </w:rPr>
            </w:pPr>
            <w:ins w:id="504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4953" w14:textId="77777777" w:rsidR="007733F2" w:rsidRPr="00C25669" w:rsidRDefault="007733F2" w:rsidP="005D4AFE">
            <w:pPr>
              <w:pStyle w:val="TAL"/>
              <w:rPr>
                <w:ins w:id="50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CED7" w14:textId="77777777" w:rsidR="007733F2" w:rsidRPr="005527F0" w:rsidRDefault="007733F2" w:rsidP="005D4AFE">
            <w:pPr>
              <w:pStyle w:val="TAC"/>
              <w:rPr>
                <w:ins w:id="506" w:author="Haijie Qiu" w:date="2022-08-23T14:04:00Z"/>
                <w:lang w:eastAsia="ja-JP"/>
              </w:rPr>
            </w:pPr>
            <w:ins w:id="507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834" w14:textId="77777777" w:rsidR="007733F2" w:rsidRPr="005527F0" w:rsidRDefault="007733F2" w:rsidP="005D4AFE">
            <w:pPr>
              <w:pStyle w:val="TAC"/>
              <w:rPr>
                <w:ins w:id="508" w:author="Haijie Qiu" w:date="2022-08-23T14:04:00Z"/>
                <w:lang w:eastAsia="ja-JP"/>
              </w:rPr>
            </w:pPr>
            <w:ins w:id="509" w:author="Haijie Qiu" w:date="2022-08-23T14:04:00Z">
              <w:r>
                <w:rPr>
                  <w:rFonts w:eastAsia="宋体"/>
                  <w:lang w:eastAsia="zh-CN"/>
                </w:rPr>
                <w:t>(6)</w:t>
              </w:r>
            </w:ins>
          </w:p>
        </w:tc>
      </w:tr>
      <w:tr w:rsidR="007733F2" w:rsidRPr="00C25669" w14:paraId="13655DE8" w14:textId="77777777" w:rsidTr="005D4AFE">
        <w:trPr>
          <w:ins w:id="51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163B" w14:textId="77777777" w:rsidR="007733F2" w:rsidRDefault="007733F2" w:rsidP="005D4AFE">
            <w:pPr>
              <w:pStyle w:val="TAL"/>
              <w:rPr>
                <w:ins w:id="51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AF33" w14:textId="77777777" w:rsidR="007733F2" w:rsidRPr="00C25669" w:rsidRDefault="007733F2" w:rsidP="005D4AFE">
            <w:pPr>
              <w:widowControl w:val="0"/>
              <w:spacing w:after="0"/>
              <w:rPr>
                <w:ins w:id="512" w:author="Haijie Qiu" w:date="2022-08-23T14:04:00Z"/>
                <w:rFonts w:ascii="Arial" w:eastAsia="宋体" w:hAnsi="Arial"/>
                <w:sz w:val="18"/>
              </w:rPr>
            </w:pPr>
            <w:ins w:id="51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7530023A" w14:textId="77777777" w:rsidR="007733F2" w:rsidRPr="00C25669" w:rsidRDefault="007733F2" w:rsidP="005D4AFE">
            <w:pPr>
              <w:widowControl w:val="0"/>
              <w:spacing w:after="0"/>
              <w:rPr>
                <w:ins w:id="514" w:author="Haijie Qiu" w:date="2022-08-23T14:04:00Z"/>
                <w:rFonts w:ascii="Arial" w:eastAsia="宋体" w:hAnsi="Arial"/>
                <w:sz w:val="18"/>
              </w:rPr>
            </w:pPr>
            <w:ins w:id="515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6EF2" w14:textId="77777777" w:rsidR="007733F2" w:rsidRPr="00C25669" w:rsidRDefault="007733F2" w:rsidP="005D4AFE">
            <w:pPr>
              <w:pStyle w:val="TAL"/>
              <w:rPr>
                <w:ins w:id="516" w:author="Haijie Qiu" w:date="2022-08-23T14:04:00Z"/>
                <w:rFonts w:eastAsia="宋体"/>
                <w:lang w:eastAsia="zh-CN"/>
              </w:rPr>
            </w:pPr>
            <w:ins w:id="51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07C4" w14:textId="77777777" w:rsidR="007733F2" w:rsidRPr="005527F0" w:rsidRDefault="007733F2" w:rsidP="005D4AFE">
            <w:pPr>
              <w:pStyle w:val="TAC"/>
              <w:rPr>
                <w:ins w:id="518" w:author="Haijie Qiu" w:date="2022-08-23T14:04:00Z"/>
                <w:lang w:eastAsia="ja-JP"/>
              </w:rPr>
            </w:pPr>
            <w:ins w:id="51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B97A" w14:textId="77777777" w:rsidR="007733F2" w:rsidRPr="005527F0" w:rsidRDefault="007733F2" w:rsidP="005D4AFE">
            <w:pPr>
              <w:pStyle w:val="TAC"/>
              <w:rPr>
                <w:ins w:id="520" w:author="Haijie Qiu" w:date="2022-08-23T14:04:00Z"/>
                <w:lang w:eastAsia="ja-JP"/>
              </w:rPr>
            </w:pPr>
            <w:ins w:id="52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7DAF3CEE" w14:textId="77777777" w:rsidTr="005D4AFE">
        <w:trPr>
          <w:ins w:id="52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45EE" w14:textId="77777777" w:rsidR="007733F2" w:rsidRDefault="007733F2" w:rsidP="005D4AFE">
            <w:pPr>
              <w:pStyle w:val="TAL"/>
              <w:rPr>
                <w:ins w:id="52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7B39" w14:textId="77777777" w:rsidR="007733F2" w:rsidRPr="00C25669" w:rsidRDefault="007733F2" w:rsidP="005D4AFE">
            <w:pPr>
              <w:widowControl w:val="0"/>
              <w:spacing w:after="0"/>
              <w:rPr>
                <w:ins w:id="524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525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29A6" w14:textId="77777777" w:rsidR="007733F2" w:rsidRPr="00C25669" w:rsidRDefault="007733F2" w:rsidP="005D4AFE">
            <w:pPr>
              <w:pStyle w:val="TAL"/>
              <w:rPr>
                <w:ins w:id="52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AD87" w14:textId="77777777" w:rsidR="007733F2" w:rsidRPr="005527F0" w:rsidRDefault="007733F2" w:rsidP="005D4AFE">
            <w:pPr>
              <w:pStyle w:val="TAC"/>
              <w:rPr>
                <w:ins w:id="527" w:author="Haijie Qiu" w:date="2022-08-23T14:04:00Z"/>
                <w:lang w:eastAsia="ja-JP"/>
              </w:rPr>
            </w:pPr>
            <w:ins w:id="528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0748" w14:textId="77777777" w:rsidR="007733F2" w:rsidRPr="005527F0" w:rsidRDefault="007733F2" w:rsidP="005D4AFE">
            <w:pPr>
              <w:pStyle w:val="TAC"/>
              <w:rPr>
                <w:ins w:id="529" w:author="Haijie Qiu" w:date="2022-08-23T14:04:00Z"/>
                <w:lang w:eastAsia="ja-JP"/>
              </w:rPr>
            </w:pPr>
            <w:ins w:id="530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733F2" w:rsidRPr="00C25669" w14:paraId="29AC57AE" w14:textId="77777777" w:rsidTr="005D4AFE">
        <w:trPr>
          <w:ins w:id="531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6641" w14:textId="77777777" w:rsidR="007733F2" w:rsidRDefault="007733F2" w:rsidP="005D4AFE">
            <w:pPr>
              <w:pStyle w:val="TAL"/>
              <w:rPr>
                <w:ins w:id="532" w:author="Haijie Qiu" w:date="2022-08-23T14:04:00Z"/>
                <w:rFonts w:eastAsia="宋体"/>
              </w:rPr>
            </w:pPr>
            <w:ins w:id="533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A5C2" w14:textId="77777777" w:rsidR="007733F2" w:rsidRPr="001F023B" w:rsidRDefault="007733F2" w:rsidP="005D4AFE">
            <w:pPr>
              <w:widowControl w:val="0"/>
              <w:spacing w:after="0"/>
              <w:rPr>
                <w:ins w:id="534" w:author="Haijie Qiu" w:date="2022-08-23T14:04:00Z"/>
                <w:rFonts w:ascii="Arial" w:hAnsi="Arial"/>
                <w:sz w:val="18"/>
              </w:rPr>
            </w:pPr>
            <w:ins w:id="535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A44C" w14:textId="77777777" w:rsidR="007733F2" w:rsidRPr="00C25669" w:rsidRDefault="007733F2" w:rsidP="005D4AFE">
            <w:pPr>
              <w:pStyle w:val="TAL"/>
              <w:rPr>
                <w:ins w:id="53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C084" w14:textId="77777777" w:rsidR="007733F2" w:rsidRPr="00C25669" w:rsidRDefault="007733F2" w:rsidP="005D4AFE">
            <w:pPr>
              <w:pStyle w:val="TAC"/>
              <w:rPr>
                <w:ins w:id="537" w:author="Haijie Qiu" w:date="2022-08-23T14:04:00Z"/>
                <w:lang w:eastAsia="zh-CN"/>
              </w:rPr>
            </w:pPr>
            <w:ins w:id="53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5ED04991" w14:textId="77777777" w:rsidTr="005D4AFE">
        <w:trPr>
          <w:ins w:id="53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6BE0" w14:textId="77777777" w:rsidR="007733F2" w:rsidRDefault="007733F2" w:rsidP="005D4AFE">
            <w:pPr>
              <w:pStyle w:val="TAL"/>
              <w:rPr>
                <w:ins w:id="54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5D06" w14:textId="77777777" w:rsidR="007733F2" w:rsidRPr="001F023B" w:rsidRDefault="007733F2" w:rsidP="005D4AFE">
            <w:pPr>
              <w:widowControl w:val="0"/>
              <w:spacing w:after="0"/>
              <w:rPr>
                <w:ins w:id="541" w:author="Haijie Qiu" w:date="2022-08-23T14:04:00Z"/>
                <w:rFonts w:ascii="Arial" w:hAnsi="Arial"/>
                <w:sz w:val="18"/>
              </w:rPr>
            </w:pPr>
            <w:ins w:id="54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7131" w14:textId="77777777" w:rsidR="007733F2" w:rsidRPr="00C25669" w:rsidRDefault="007733F2" w:rsidP="005D4AFE">
            <w:pPr>
              <w:pStyle w:val="TAL"/>
              <w:rPr>
                <w:ins w:id="54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3F9E" w14:textId="77777777" w:rsidR="007733F2" w:rsidRPr="00C25669" w:rsidRDefault="007733F2" w:rsidP="005D4AFE">
            <w:pPr>
              <w:pStyle w:val="TAC"/>
              <w:rPr>
                <w:ins w:id="544" w:author="Haijie Qiu" w:date="2022-08-23T14:04:00Z"/>
                <w:lang w:eastAsia="zh-CN"/>
              </w:rPr>
            </w:pPr>
            <w:ins w:id="54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7733F2" w:rsidRPr="00C25669" w14:paraId="7625050F" w14:textId="77777777" w:rsidTr="005D4AFE">
        <w:trPr>
          <w:ins w:id="54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3037" w14:textId="77777777" w:rsidR="007733F2" w:rsidRDefault="007733F2" w:rsidP="005D4AFE">
            <w:pPr>
              <w:pStyle w:val="TAL"/>
              <w:rPr>
                <w:ins w:id="54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A770" w14:textId="77777777" w:rsidR="007733F2" w:rsidRPr="00C25669" w:rsidRDefault="007733F2" w:rsidP="005D4AFE">
            <w:pPr>
              <w:widowControl w:val="0"/>
              <w:spacing w:after="0"/>
              <w:rPr>
                <w:ins w:id="548" w:author="Haijie Qiu" w:date="2022-08-23T14:04:00Z"/>
                <w:rFonts w:ascii="Arial" w:eastAsia="宋体" w:hAnsi="Arial"/>
                <w:sz w:val="18"/>
              </w:rPr>
            </w:pPr>
            <w:ins w:id="54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518D5E76" w14:textId="77777777" w:rsidR="007733F2" w:rsidRPr="001F023B" w:rsidRDefault="007733F2" w:rsidP="005D4AFE">
            <w:pPr>
              <w:widowControl w:val="0"/>
              <w:spacing w:after="0"/>
              <w:rPr>
                <w:ins w:id="550" w:author="Haijie Qiu" w:date="2022-08-23T14:04:00Z"/>
                <w:rFonts w:ascii="Arial" w:hAnsi="Arial"/>
                <w:sz w:val="18"/>
              </w:rPr>
            </w:pPr>
            <w:ins w:id="55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A87D" w14:textId="77777777" w:rsidR="007733F2" w:rsidRPr="00C25669" w:rsidRDefault="007733F2" w:rsidP="005D4AFE">
            <w:pPr>
              <w:pStyle w:val="TAL"/>
              <w:rPr>
                <w:ins w:id="55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922A" w14:textId="77777777" w:rsidR="007733F2" w:rsidRPr="00C25669" w:rsidRDefault="007733F2" w:rsidP="005D4AFE">
            <w:pPr>
              <w:pStyle w:val="TAC"/>
              <w:rPr>
                <w:ins w:id="553" w:author="Haijie Qiu" w:date="2022-08-23T14:04:00Z"/>
                <w:lang w:eastAsia="zh-CN"/>
              </w:rPr>
            </w:pPr>
            <w:ins w:id="55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7733F2" w:rsidRPr="00C25669" w14:paraId="1DE09247" w14:textId="77777777" w:rsidTr="005D4AFE">
        <w:trPr>
          <w:ins w:id="55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0C4F" w14:textId="77777777" w:rsidR="007733F2" w:rsidRDefault="007733F2" w:rsidP="005D4AFE">
            <w:pPr>
              <w:pStyle w:val="TAL"/>
              <w:rPr>
                <w:ins w:id="55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EFEB" w14:textId="77777777" w:rsidR="007733F2" w:rsidRPr="00C25669" w:rsidRDefault="007733F2" w:rsidP="005D4AFE">
            <w:pPr>
              <w:widowControl w:val="0"/>
              <w:spacing w:after="0"/>
              <w:rPr>
                <w:ins w:id="557" w:author="Haijie Qiu" w:date="2022-08-23T14:04:00Z"/>
                <w:rFonts w:ascii="Arial" w:hAnsi="Arial"/>
                <w:sz w:val="18"/>
              </w:rPr>
            </w:pPr>
            <w:ins w:id="55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7514CD34" w14:textId="77777777" w:rsidR="007733F2" w:rsidRPr="001F023B" w:rsidRDefault="007733F2" w:rsidP="005D4AFE">
            <w:pPr>
              <w:widowControl w:val="0"/>
              <w:spacing w:after="0"/>
              <w:rPr>
                <w:ins w:id="559" w:author="Haijie Qiu" w:date="2022-08-23T14:04:00Z"/>
                <w:rFonts w:ascii="Arial" w:hAnsi="Arial"/>
                <w:sz w:val="18"/>
              </w:rPr>
            </w:pPr>
            <w:ins w:id="560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44FE" w14:textId="77777777" w:rsidR="007733F2" w:rsidRPr="00C25669" w:rsidRDefault="007733F2" w:rsidP="005D4AFE">
            <w:pPr>
              <w:pStyle w:val="TAL"/>
              <w:rPr>
                <w:ins w:id="561" w:author="Haijie Qiu" w:date="2022-08-23T14:04:00Z"/>
                <w:rFonts w:eastAsia="宋体"/>
                <w:lang w:eastAsia="zh-CN"/>
              </w:rPr>
            </w:pPr>
            <w:ins w:id="56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9CEA" w14:textId="77777777" w:rsidR="007733F2" w:rsidRPr="00C25669" w:rsidRDefault="007733F2" w:rsidP="005D4AFE">
            <w:pPr>
              <w:pStyle w:val="TAC"/>
              <w:rPr>
                <w:ins w:id="563" w:author="Haijie Qiu" w:date="2022-08-23T14:04:00Z"/>
                <w:lang w:eastAsia="zh-CN"/>
              </w:rPr>
            </w:pPr>
            <w:ins w:id="56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CAD7359" w14:textId="77777777" w:rsidTr="005D4AFE">
        <w:trPr>
          <w:ins w:id="56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7C64" w14:textId="77777777" w:rsidR="007733F2" w:rsidRPr="00C25669" w:rsidRDefault="007733F2" w:rsidP="005D4AFE">
            <w:pPr>
              <w:pStyle w:val="TAL"/>
              <w:rPr>
                <w:ins w:id="566" w:author="Haijie Qiu" w:date="2022-08-23T14:04:00Z"/>
                <w:rFonts w:eastAsia="宋体"/>
              </w:rPr>
            </w:pPr>
            <w:proofErr w:type="spellStart"/>
            <w:ins w:id="567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F6ED" w14:textId="77777777" w:rsidR="007733F2" w:rsidRPr="00C25669" w:rsidRDefault="007733F2" w:rsidP="005D4AFE">
            <w:pPr>
              <w:pStyle w:val="TAL"/>
              <w:rPr>
                <w:ins w:id="56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9979" w14:textId="77777777" w:rsidR="007733F2" w:rsidRPr="00C25669" w:rsidRDefault="007733F2" w:rsidP="005D4AFE">
            <w:pPr>
              <w:pStyle w:val="TAC"/>
              <w:rPr>
                <w:ins w:id="569" w:author="Haijie Qiu" w:date="2022-08-23T14:04:00Z"/>
                <w:rFonts w:eastAsia="宋体"/>
                <w:lang w:eastAsia="zh-CN"/>
              </w:rPr>
            </w:pPr>
            <w:ins w:id="57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10256320" w14:textId="77777777" w:rsidTr="005D4AFE">
        <w:trPr>
          <w:ins w:id="57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069B" w14:textId="77777777" w:rsidR="007733F2" w:rsidRPr="00C25669" w:rsidRDefault="007733F2" w:rsidP="005D4AFE">
            <w:pPr>
              <w:pStyle w:val="TAL"/>
              <w:rPr>
                <w:ins w:id="572" w:author="Haijie Qiu" w:date="2022-08-23T14:04:00Z"/>
                <w:rFonts w:eastAsia="宋体"/>
              </w:rPr>
            </w:pPr>
            <w:ins w:id="573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4A18" w14:textId="77777777" w:rsidR="007733F2" w:rsidRPr="00C25669" w:rsidRDefault="007733F2" w:rsidP="005D4AFE">
            <w:pPr>
              <w:pStyle w:val="TAL"/>
              <w:rPr>
                <w:ins w:id="57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2FC4" w14:textId="77777777" w:rsidR="007733F2" w:rsidRPr="00C25669" w:rsidRDefault="007733F2" w:rsidP="005D4AFE">
            <w:pPr>
              <w:pStyle w:val="TAC"/>
              <w:rPr>
                <w:ins w:id="575" w:author="Haijie Qiu" w:date="2022-08-23T14:04:00Z"/>
                <w:rFonts w:eastAsia="宋体"/>
                <w:lang w:eastAsia="zh-CN"/>
              </w:rPr>
            </w:pPr>
            <w:ins w:id="5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7733F2" w:rsidRPr="00C25669" w14:paraId="58C2EE54" w14:textId="77777777" w:rsidTr="005D4AFE">
        <w:trPr>
          <w:ins w:id="57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6BD7" w14:textId="77777777" w:rsidR="007733F2" w:rsidRPr="00C25669" w:rsidRDefault="007733F2" w:rsidP="005D4AFE">
            <w:pPr>
              <w:pStyle w:val="TAL"/>
              <w:rPr>
                <w:ins w:id="578" w:author="Haijie Qiu" w:date="2022-08-23T14:04:00Z"/>
                <w:rFonts w:eastAsia="宋体"/>
              </w:rPr>
            </w:pPr>
            <w:ins w:id="579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C6D6" w14:textId="77777777" w:rsidR="007733F2" w:rsidRPr="00C25669" w:rsidRDefault="007733F2" w:rsidP="005D4AFE">
            <w:pPr>
              <w:pStyle w:val="TAL"/>
              <w:rPr>
                <w:ins w:id="58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CE44" w14:textId="77777777" w:rsidR="007733F2" w:rsidRPr="00C25669" w:rsidRDefault="007733F2" w:rsidP="005D4AFE">
            <w:pPr>
              <w:pStyle w:val="TAC"/>
              <w:rPr>
                <w:ins w:id="581" w:author="Haijie Qiu" w:date="2022-08-23T14:04:00Z"/>
                <w:rFonts w:eastAsia="宋体"/>
                <w:lang w:eastAsia="zh-CN"/>
              </w:rPr>
            </w:pPr>
            <w:ins w:id="582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7733F2" w:rsidRPr="00C25669" w14:paraId="258CA947" w14:textId="77777777" w:rsidTr="005D4AFE">
        <w:trPr>
          <w:ins w:id="58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EE72" w14:textId="77777777" w:rsidR="007733F2" w:rsidRPr="008A576B" w:rsidRDefault="007733F2" w:rsidP="005D4AFE">
            <w:pPr>
              <w:pStyle w:val="TAL"/>
              <w:rPr>
                <w:ins w:id="584" w:author="Haijie Qiu" w:date="2022-08-23T14:04:00Z"/>
                <w:rFonts w:eastAsia="宋体"/>
                <w:highlight w:val="yellow"/>
              </w:rPr>
            </w:pPr>
            <w:ins w:id="585" w:author="Haijie Qiu" w:date="2022-08-23T14:04:00Z">
              <w:r w:rsidRPr="00761DF2">
                <w:rPr>
                  <w:rFonts w:eastAsia="宋体"/>
                  <w:highlight w:val="yellow"/>
                </w:rPr>
                <w:t>csi</w:t>
              </w:r>
              <w:r w:rsidRPr="008A576B"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174C3" w14:textId="77777777" w:rsidR="007733F2" w:rsidRPr="008A576B" w:rsidRDefault="007733F2" w:rsidP="005D4AFE">
            <w:pPr>
              <w:pStyle w:val="TAL"/>
              <w:rPr>
                <w:ins w:id="586" w:author="Haijie Qiu" w:date="2022-08-23T14:0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4584" w14:textId="77777777" w:rsidR="007733F2" w:rsidRPr="008A576B" w:rsidRDefault="007733F2" w:rsidP="005D4AFE">
            <w:pPr>
              <w:pStyle w:val="TAC"/>
              <w:rPr>
                <w:ins w:id="587" w:author="Haijie Qiu" w:date="2022-08-23T14:04:00Z"/>
                <w:rFonts w:eastAsia="宋体"/>
                <w:highlight w:val="yellow"/>
                <w:lang w:eastAsia="zh-CN"/>
              </w:rPr>
            </w:pPr>
            <w:ins w:id="588" w:author="Haijie Qiu" w:date="2022-08-23T14:04:00Z">
              <w:r w:rsidRPr="008A576B">
                <w:rPr>
                  <w:rFonts w:eastAsia="MS Mincho" w:cs="Arial"/>
                  <w:color w:val="000000"/>
                  <w:szCs w:val="18"/>
                  <w:highlight w:val="yellow"/>
                </w:rPr>
                <w:t>Mode1</w:t>
              </w:r>
            </w:ins>
          </w:p>
        </w:tc>
      </w:tr>
      <w:tr w:rsidR="007733F2" w:rsidRPr="00C25669" w14:paraId="61371B90" w14:textId="77777777" w:rsidTr="005D4AFE">
        <w:trPr>
          <w:ins w:id="58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D7D8" w14:textId="77777777" w:rsidR="007733F2" w:rsidRPr="008A576B" w:rsidRDefault="007733F2" w:rsidP="005D4AFE">
            <w:pPr>
              <w:pStyle w:val="TAL"/>
              <w:rPr>
                <w:ins w:id="590" w:author="Haijie Qiu" w:date="2022-08-23T14:04:00Z"/>
                <w:rFonts w:eastAsia="宋体"/>
                <w:highlight w:val="yellow"/>
              </w:rPr>
            </w:pPr>
            <w:ins w:id="591" w:author="Haijie Qiu" w:date="2022-08-23T14:04:00Z">
              <w:r w:rsidRPr="008A576B"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4525" w14:textId="77777777" w:rsidR="007733F2" w:rsidRPr="008A576B" w:rsidRDefault="007733F2" w:rsidP="005D4AFE">
            <w:pPr>
              <w:pStyle w:val="TAL"/>
              <w:rPr>
                <w:ins w:id="592" w:author="Haijie Qiu" w:date="2022-08-23T14:0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87D0" w14:textId="77777777" w:rsidR="007733F2" w:rsidRPr="008A576B" w:rsidRDefault="007733F2" w:rsidP="005D4AFE">
            <w:pPr>
              <w:pStyle w:val="TAC"/>
              <w:rPr>
                <w:ins w:id="593" w:author="Haijie Qiu" w:date="2022-08-23T14:04:00Z"/>
                <w:rFonts w:eastAsia="宋体"/>
                <w:highlight w:val="yellow"/>
                <w:lang w:eastAsia="zh-CN"/>
              </w:rPr>
            </w:pPr>
            <m:oMathPara>
              <m:oMath>
                <m:r>
                  <w:ins w:id="594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highlight w:val="yellow"/>
                    </w:rPr>
                    <m:t>X=0</m:t>
                  </w:ins>
                </m:r>
              </m:oMath>
            </m:oMathPara>
          </w:p>
        </w:tc>
      </w:tr>
      <w:tr w:rsidR="007733F2" w:rsidRPr="00C25669" w14:paraId="3423F466" w14:textId="77777777" w:rsidTr="005D4AFE">
        <w:trPr>
          <w:ins w:id="59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5DD3" w14:textId="77777777" w:rsidR="007733F2" w:rsidRPr="008A576B" w:rsidRDefault="007733F2" w:rsidP="005D4AFE">
            <w:pPr>
              <w:pStyle w:val="TAL"/>
              <w:rPr>
                <w:ins w:id="596" w:author="Haijie Qiu" w:date="2022-08-23T14:04:00Z"/>
                <w:rFonts w:eastAsia="MS Mincho" w:cs="Arial"/>
                <w:iCs/>
                <w:color w:val="000000"/>
                <w:szCs w:val="18"/>
                <w:highlight w:val="yellow"/>
              </w:rPr>
            </w:pPr>
            <w:ins w:id="597" w:author="Haijie Qiu" w:date="2022-08-23T14:04:00Z">
              <w:r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1A74" w14:textId="77777777" w:rsidR="007733F2" w:rsidRPr="008A576B" w:rsidRDefault="007733F2" w:rsidP="005D4AFE">
            <w:pPr>
              <w:pStyle w:val="TAL"/>
              <w:rPr>
                <w:ins w:id="598" w:author="Haijie Qiu" w:date="2022-08-23T14:0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B3D4" w14:textId="77777777" w:rsidR="007733F2" w:rsidRPr="00715FA0" w:rsidRDefault="007733F2" w:rsidP="005D4AFE">
            <w:pPr>
              <w:pStyle w:val="TAC"/>
              <w:rPr>
                <w:ins w:id="599" w:author="Haijie Qiu" w:date="2022-08-23T14:04:00Z"/>
                <w:highlight w:val="yellow"/>
              </w:rPr>
            </w:pPr>
            <w:ins w:id="600" w:author="Haijie Qiu" w:date="2022-08-23T14:04:00Z"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>CMR group #1</w:t>
              </w:r>
              <w:r>
                <w:rPr>
                  <w:rFonts w:eastAsia="宋体"/>
                  <w:color w:val="000000"/>
                  <w:szCs w:val="18"/>
                  <w:highlight w:val="yellow"/>
                </w:rPr>
                <w:t>: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 xml:space="preserve"> {NZP CSI-RS resource #0}, </w:t>
              </w:r>
              <w:r w:rsidRPr="00715FA0">
                <w:rPr>
                  <w:highlight w:val="yellow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highlight w:val="yellow"/>
                  </w:rPr>
                  <m:t>=1</m:t>
                </m:r>
              </m:oMath>
            </w:ins>
          </w:p>
          <w:p w14:paraId="69DF7DC4" w14:textId="77777777" w:rsidR="007733F2" w:rsidRPr="00715FA0" w:rsidRDefault="007733F2" w:rsidP="005D4AFE">
            <w:pPr>
              <w:pStyle w:val="TAC"/>
              <w:rPr>
                <w:ins w:id="601" w:author="Haijie Qiu" w:date="2022-08-23T14:04:00Z"/>
                <w:highlight w:val="yellow"/>
              </w:rPr>
            </w:pPr>
            <w:ins w:id="602" w:author="Haijie Qiu" w:date="2022-08-23T14:04:00Z"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>CMR group #2</w:t>
              </w:r>
              <w:r>
                <w:rPr>
                  <w:rFonts w:eastAsia="宋体"/>
                  <w:color w:val="000000"/>
                  <w:szCs w:val="18"/>
                  <w:highlight w:val="yellow"/>
                </w:rPr>
                <w:t xml:space="preserve">: 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 xml:space="preserve"> {NZP CSI-RS resource #1}, </w:t>
              </w:r>
              <w:r w:rsidRPr="00715FA0">
                <w:rPr>
                  <w:highlight w:val="yellow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highlight w:val="yellow"/>
                  </w:rPr>
                  <m:t>=1</m:t>
                </m:r>
              </m:oMath>
            </w:ins>
          </w:p>
          <w:p w14:paraId="3DE8B96C" w14:textId="77777777" w:rsidR="007733F2" w:rsidRPr="00715FA0" w:rsidRDefault="007733F2" w:rsidP="005D4AFE">
            <w:pPr>
              <w:pStyle w:val="TAC"/>
              <w:rPr>
                <w:ins w:id="603" w:author="Haijie Qiu" w:date="2022-08-23T14:04:00Z"/>
                <w:rFonts w:eastAsia="宋体"/>
                <w:color w:val="000000"/>
                <w:szCs w:val="18"/>
                <w:highlight w:val="yellow"/>
              </w:rPr>
            </w:pPr>
          </w:p>
          <w:p w14:paraId="241E2952" w14:textId="77777777" w:rsidR="007733F2" w:rsidRPr="008A576B" w:rsidRDefault="007733F2" w:rsidP="005D4AFE">
            <w:pPr>
              <w:pStyle w:val="TAC"/>
              <w:rPr>
                <w:ins w:id="604" w:author="Haijie Qiu" w:date="2022-08-23T14:04:00Z"/>
                <w:rFonts w:eastAsia="宋体"/>
                <w:color w:val="000000"/>
                <w:szCs w:val="18"/>
                <w:highlight w:val="yellow"/>
                <w:lang w:eastAsia="zh-CN"/>
              </w:rPr>
            </w:pPr>
            <w:ins w:id="605" w:author="Haijie Qiu" w:date="2022-08-23T14:04:00Z"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>CMR pari</w:t>
              </w:r>
              <w:r w:rsidRPr="00715FA0">
                <w:rPr>
                  <w:rFonts w:eastAsia="宋体" w:hint="eastAsia"/>
                  <w:color w:val="000000"/>
                  <w:szCs w:val="18"/>
                  <w:highlight w:val="yellow"/>
                  <w:lang w:eastAsia="zh-CN"/>
                </w:rPr>
                <w:t>n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  <w:lang w:eastAsia="zh-CN"/>
                </w:rPr>
                <w:t>g</w:t>
              </w:r>
              <w:r>
                <w:rPr>
                  <w:rFonts w:eastAsia="宋体"/>
                  <w:color w:val="000000"/>
                  <w:szCs w:val="18"/>
                  <w:highlight w:val="yellow"/>
                  <w:lang w:eastAsia="zh-CN"/>
                </w:rPr>
                <w:t xml:space="preserve">: 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  <w:lang w:eastAsia="zh-CN"/>
                </w:rPr>
                <w:t xml:space="preserve"> {NZP CSI-RS resource #0, NZP CSI-RS resource #1}</w:t>
              </w:r>
            </w:ins>
          </w:p>
        </w:tc>
      </w:tr>
      <w:tr w:rsidR="007733F2" w:rsidRPr="00C25669" w14:paraId="3034FB83" w14:textId="77777777" w:rsidTr="005D4AFE">
        <w:trPr>
          <w:ins w:id="60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BD14" w14:textId="77777777" w:rsidR="007733F2" w:rsidRPr="00C25669" w:rsidRDefault="007733F2" w:rsidP="005D4AFE">
            <w:pPr>
              <w:pStyle w:val="TAL"/>
              <w:rPr>
                <w:ins w:id="607" w:author="Haijie Qiu" w:date="2022-08-23T14:04:00Z"/>
                <w:rFonts w:eastAsia="宋体"/>
              </w:rPr>
            </w:pPr>
            <w:proofErr w:type="spellStart"/>
            <w:ins w:id="608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81CF" w14:textId="77777777" w:rsidR="007733F2" w:rsidRPr="00C25669" w:rsidRDefault="007733F2" w:rsidP="005D4AFE">
            <w:pPr>
              <w:pStyle w:val="TAL"/>
              <w:rPr>
                <w:ins w:id="60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9800" w14:textId="77777777" w:rsidR="007733F2" w:rsidRPr="00C25669" w:rsidRDefault="007733F2" w:rsidP="005D4AFE">
            <w:pPr>
              <w:pStyle w:val="TAC"/>
              <w:rPr>
                <w:ins w:id="610" w:author="Haijie Qiu" w:date="2022-08-23T14:04:00Z"/>
                <w:rFonts w:eastAsia="宋体"/>
                <w:lang w:eastAsia="zh-CN"/>
              </w:rPr>
            </w:pPr>
            <w:ins w:id="61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CFD8C23" w14:textId="77777777" w:rsidTr="005D4AFE">
        <w:trPr>
          <w:ins w:id="61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9D50" w14:textId="77777777" w:rsidR="007733F2" w:rsidRPr="00C25669" w:rsidRDefault="007733F2" w:rsidP="005D4AFE">
            <w:pPr>
              <w:pStyle w:val="TAL"/>
              <w:rPr>
                <w:ins w:id="613" w:author="Haijie Qiu" w:date="2022-08-23T14:04:00Z"/>
                <w:rFonts w:eastAsia="宋体"/>
              </w:rPr>
            </w:pPr>
            <w:proofErr w:type="spellStart"/>
            <w:ins w:id="614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0645" w14:textId="77777777" w:rsidR="007733F2" w:rsidRPr="00C25669" w:rsidRDefault="007733F2" w:rsidP="005D4AFE">
            <w:pPr>
              <w:pStyle w:val="TAL"/>
              <w:rPr>
                <w:ins w:id="61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3074" w14:textId="77777777" w:rsidR="007733F2" w:rsidRPr="00C25669" w:rsidRDefault="007733F2" w:rsidP="005D4AFE">
            <w:pPr>
              <w:pStyle w:val="TAC"/>
              <w:rPr>
                <w:ins w:id="616" w:author="Haijie Qiu" w:date="2022-08-23T14:04:00Z"/>
                <w:rFonts w:eastAsia="宋体"/>
                <w:lang w:eastAsia="zh-CN"/>
              </w:rPr>
            </w:pPr>
            <w:ins w:id="61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23FE560B" w14:textId="77777777" w:rsidTr="005D4AFE">
        <w:trPr>
          <w:ins w:id="61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FBD2" w14:textId="77777777" w:rsidR="007733F2" w:rsidRPr="00C25669" w:rsidRDefault="007733F2" w:rsidP="005D4AFE">
            <w:pPr>
              <w:pStyle w:val="TAL"/>
              <w:rPr>
                <w:ins w:id="619" w:author="Haijie Qiu" w:date="2022-08-23T14:04:00Z"/>
                <w:rFonts w:eastAsia="宋体"/>
              </w:rPr>
            </w:pPr>
            <w:proofErr w:type="spellStart"/>
            <w:ins w:id="620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A90B6" w14:textId="77777777" w:rsidR="007733F2" w:rsidRPr="00C25669" w:rsidRDefault="007733F2" w:rsidP="005D4AFE">
            <w:pPr>
              <w:pStyle w:val="TAL"/>
              <w:rPr>
                <w:ins w:id="62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85C2" w14:textId="77777777" w:rsidR="007733F2" w:rsidRPr="00C25669" w:rsidRDefault="007733F2" w:rsidP="005D4AFE">
            <w:pPr>
              <w:pStyle w:val="TAC"/>
              <w:rPr>
                <w:ins w:id="622" w:author="Haijie Qiu" w:date="2022-08-23T14:04:00Z"/>
                <w:rFonts w:eastAsia="宋体"/>
                <w:lang w:eastAsia="zh-CN"/>
              </w:rPr>
            </w:pPr>
            <w:ins w:id="62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46D1E4CC" w14:textId="77777777" w:rsidTr="005D4AFE">
        <w:trPr>
          <w:ins w:id="62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B37E" w14:textId="77777777" w:rsidR="007733F2" w:rsidRPr="00C25669" w:rsidRDefault="007733F2" w:rsidP="005D4AFE">
            <w:pPr>
              <w:pStyle w:val="TAL"/>
              <w:rPr>
                <w:ins w:id="625" w:author="Haijie Qiu" w:date="2022-08-23T14:04:00Z"/>
                <w:rFonts w:eastAsia="宋体"/>
              </w:rPr>
            </w:pPr>
            <w:proofErr w:type="spellStart"/>
            <w:ins w:id="626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DE43" w14:textId="77777777" w:rsidR="007733F2" w:rsidRPr="00C25669" w:rsidRDefault="007733F2" w:rsidP="005D4AFE">
            <w:pPr>
              <w:pStyle w:val="TAL"/>
              <w:rPr>
                <w:ins w:id="62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82FD" w14:textId="77777777" w:rsidR="007733F2" w:rsidRPr="00C25669" w:rsidRDefault="007733F2" w:rsidP="005D4AFE">
            <w:pPr>
              <w:pStyle w:val="TAC"/>
              <w:rPr>
                <w:ins w:id="628" w:author="Haijie Qiu" w:date="2022-08-23T14:04:00Z"/>
                <w:rFonts w:eastAsia="宋体"/>
                <w:lang w:eastAsia="zh-CN"/>
              </w:rPr>
            </w:pPr>
            <w:ins w:id="62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67A49292" w14:textId="77777777" w:rsidTr="005D4AFE">
        <w:trPr>
          <w:ins w:id="63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4B7C" w14:textId="77777777" w:rsidR="007733F2" w:rsidRPr="00C25669" w:rsidRDefault="007733F2" w:rsidP="005D4AFE">
            <w:pPr>
              <w:pStyle w:val="TAL"/>
              <w:rPr>
                <w:ins w:id="631" w:author="Haijie Qiu" w:date="2022-08-23T14:04:00Z"/>
                <w:rFonts w:eastAsia="宋体"/>
              </w:rPr>
            </w:pPr>
            <w:ins w:id="632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CB09" w14:textId="77777777" w:rsidR="007733F2" w:rsidRPr="00C25669" w:rsidRDefault="007733F2" w:rsidP="005D4AFE">
            <w:pPr>
              <w:pStyle w:val="TAL"/>
              <w:rPr>
                <w:ins w:id="633" w:author="Haijie Qiu" w:date="2022-08-23T14:04:00Z"/>
                <w:rFonts w:eastAsia="宋体"/>
                <w:lang w:eastAsia="zh-CN"/>
              </w:rPr>
            </w:pPr>
            <w:ins w:id="634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DCD5" w14:textId="77777777" w:rsidR="007733F2" w:rsidRPr="00C25669" w:rsidRDefault="007733F2" w:rsidP="005D4AFE">
            <w:pPr>
              <w:pStyle w:val="TAC"/>
              <w:rPr>
                <w:ins w:id="635" w:author="Haijie Qiu" w:date="2022-08-23T14:04:00Z"/>
                <w:rFonts w:eastAsia="宋体"/>
                <w:lang w:eastAsia="zh-CN"/>
              </w:rPr>
            </w:pPr>
            <w:ins w:id="636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7733F2" w:rsidRPr="00C25669" w14:paraId="6D1E6F92" w14:textId="77777777" w:rsidTr="005D4AFE">
        <w:trPr>
          <w:ins w:id="63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D7E9" w14:textId="77777777" w:rsidR="007733F2" w:rsidRPr="00C25669" w:rsidRDefault="007733F2" w:rsidP="005D4AFE">
            <w:pPr>
              <w:pStyle w:val="TAL"/>
              <w:rPr>
                <w:ins w:id="638" w:author="Haijie Qiu" w:date="2022-08-23T14:04:00Z"/>
                <w:rFonts w:eastAsia="宋体"/>
              </w:rPr>
            </w:pPr>
            <w:ins w:id="639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</w:t>
              </w:r>
              <w:proofErr w:type="spellStart"/>
              <w:r w:rsidRPr="00C25669">
                <w:rPr>
                  <w:rFonts w:eastAsia="宋体" w:cs="Arial"/>
                  <w:szCs w:val="18"/>
                </w:rPr>
                <w:t>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DC8F" w14:textId="77777777" w:rsidR="007733F2" w:rsidRPr="00C25669" w:rsidRDefault="007733F2" w:rsidP="005D4AFE">
            <w:pPr>
              <w:pStyle w:val="TAL"/>
              <w:rPr>
                <w:ins w:id="64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4EC2" w14:textId="77777777" w:rsidR="007733F2" w:rsidRPr="00C25669" w:rsidRDefault="007733F2" w:rsidP="005D4AFE">
            <w:pPr>
              <w:pStyle w:val="TAC"/>
              <w:rPr>
                <w:ins w:id="641" w:author="Haijie Qiu" w:date="2022-08-23T14:04:00Z"/>
                <w:rFonts w:eastAsia="宋体"/>
                <w:lang w:eastAsia="zh-CN"/>
              </w:rPr>
            </w:pPr>
            <w:ins w:id="642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7733F2" w:rsidRPr="00C25669" w14:paraId="0265E6CC" w14:textId="77777777" w:rsidTr="005D4AFE">
        <w:trPr>
          <w:ins w:id="64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210F" w14:textId="77777777" w:rsidR="007733F2" w:rsidRPr="00C25669" w:rsidRDefault="007733F2" w:rsidP="005D4AFE">
            <w:pPr>
              <w:pStyle w:val="TAL"/>
              <w:rPr>
                <w:ins w:id="644" w:author="Haijie Qiu" w:date="2022-08-23T14:04:00Z"/>
                <w:rFonts w:eastAsia="宋体"/>
              </w:rPr>
            </w:pPr>
            <w:ins w:id="645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2161" w14:textId="77777777" w:rsidR="007733F2" w:rsidRPr="00C25669" w:rsidRDefault="007733F2" w:rsidP="005D4AFE">
            <w:pPr>
              <w:pStyle w:val="TAL"/>
              <w:rPr>
                <w:ins w:id="646" w:author="Haijie Qiu" w:date="2022-08-23T14:04:00Z"/>
                <w:rFonts w:eastAsia="宋体"/>
                <w:lang w:eastAsia="zh-CN"/>
              </w:rPr>
            </w:pPr>
            <w:ins w:id="64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536A" w14:textId="77777777" w:rsidR="007733F2" w:rsidRPr="00C25669" w:rsidRDefault="007733F2" w:rsidP="005D4AFE">
            <w:pPr>
              <w:pStyle w:val="TAC"/>
              <w:rPr>
                <w:ins w:id="648" w:author="Haijie Qiu" w:date="2022-08-23T14:04:00Z"/>
                <w:rFonts w:eastAsia="宋体"/>
                <w:lang w:eastAsia="zh-CN"/>
              </w:rPr>
            </w:pPr>
            <w:ins w:id="649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7733F2" w:rsidRPr="00C25669" w14:paraId="37F4E4A1" w14:textId="77777777" w:rsidTr="005D4AFE">
        <w:trPr>
          <w:trHeight w:val="50"/>
          <w:ins w:id="65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D90F" w14:textId="77777777" w:rsidR="007733F2" w:rsidRPr="00C25669" w:rsidRDefault="007733F2" w:rsidP="005D4AFE">
            <w:pPr>
              <w:pStyle w:val="TAL"/>
              <w:rPr>
                <w:ins w:id="651" w:author="Haijie Qiu" w:date="2022-08-23T14:04:00Z"/>
                <w:rFonts w:eastAsia="宋体"/>
              </w:rPr>
            </w:pPr>
            <w:ins w:id="652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C9BA" w14:textId="77777777" w:rsidR="007733F2" w:rsidRPr="00C25669" w:rsidRDefault="007733F2" w:rsidP="005D4AFE">
            <w:pPr>
              <w:pStyle w:val="TAL"/>
              <w:rPr>
                <w:ins w:id="65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9B4AC" w14:textId="77777777" w:rsidR="007733F2" w:rsidRPr="00C25669" w:rsidRDefault="007733F2" w:rsidP="005D4AFE">
            <w:pPr>
              <w:pStyle w:val="TAC"/>
              <w:rPr>
                <w:ins w:id="654" w:author="Haijie Qiu" w:date="2022-08-23T14:04:00Z"/>
                <w:rFonts w:eastAsia="宋体"/>
                <w:lang w:eastAsia="zh-CN"/>
              </w:rPr>
            </w:pPr>
            <w:ins w:id="655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7733F2" w:rsidRPr="00C25669" w14:paraId="6C365E5F" w14:textId="77777777" w:rsidTr="005D4AFE">
        <w:trPr>
          <w:ins w:id="65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CC87" w14:textId="77777777" w:rsidR="007733F2" w:rsidRPr="00C25669" w:rsidRDefault="007733F2" w:rsidP="005D4AFE">
            <w:pPr>
              <w:pStyle w:val="TAL"/>
              <w:rPr>
                <w:ins w:id="657" w:author="Haijie Qiu" w:date="2022-08-23T14:04:00Z"/>
                <w:rFonts w:eastAsia="宋体"/>
              </w:rPr>
            </w:pPr>
            <w:ins w:id="658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414A" w14:textId="77777777" w:rsidR="007733F2" w:rsidRPr="00C25669" w:rsidRDefault="007733F2" w:rsidP="005D4AFE">
            <w:pPr>
              <w:pStyle w:val="TAL"/>
              <w:rPr>
                <w:ins w:id="65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A373" w14:textId="77777777" w:rsidR="007733F2" w:rsidRPr="00C25669" w:rsidRDefault="007733F2" w:rsidP="005D4AFE">
            <w:pPr>
              <w:pStyle w:val="TAC"/>
              <w:rPr>
                <w:ins w:id="660" w:author="Haijie Qiu" w:date="2022-08-23T14:04:00Z"/>
                <w:rFonts w:eastAsia="宋体"/>
                <w:lang w:eastAsia="zh-CN"/>
              </w:rPr>
            </w:pPr>
            <w:ins w:id="661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5) = 1, otherwise it is equal to 0</w:t>
              </w:r>
            </w:ins>
          </w:p>
        </w:tc>
      </w:tr>
      <w:tr w:rsidR="007733F2" w:rsidRPr="00C25669" w14:paraId="156D19E8" w14:textId="77777777" w:rsidTr="005D4AFE">
        <w:trPr>
          <w:ins w:id="66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5C6B" w14:textId="77777777" w:rsidR="007733F2" w:rsidRPr="00C25669" w:rsidRDefault="007733F2" w:rsidP="005D4AFE">
            <w:pPr>
              <w:pStyle w:val="TAL"/>
              <w:rPr>
                <w:ins w:id="663" w:author="Haijie Qiu" w:date="2022-08-23T14:04:00Z"/>
              </w:rPr>
            </w:pPr>
            <w:proofErr w:type="spellStart"/>
            <w:ins w:id="664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6317" w14:textId="77777777" w:rsidR="007733F2" w:rsidRPr="00C25669" w:rsidRDefault="007733F2" w:rsidP="005D4AFE">
            <w:pPr>
              <w:pStyle w:val="TAL"/>
              <w:rPr>
                <w:ins w:id="66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4AAF" w14:textId="77777777" w:rsidR="007733F2" w:rsidRPr="00C25669" w:rsidRDefault="007733F2" w:rsidP="005D4AFE">
            <w:pPr>
              <w:pStyle w:val="TAC"/>
              <w:rPr>
                <w:ins w:id="666" w:author="Haijie Qiu" w:date="2022-08-23T14:04:00Z"/>
                <w:lang w:eastAsia="zh-CN"/>
              </w:rPr>
            </w:pPr>
            <w:ins w:id="667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7733F2" w:rsidRPr="00C25669" w14:paraId="374BF650" w14:textId="77777777" w:rsidTr="005D4AFE">
        <w:trPr>
          <w:ins w:id="66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7965A" w14:textId="77777777" w:rsidR="007733F2" w:rsidRPr="00C25669" w:rsidRDefault="007733F2" w:rsidP="005D4AFE">
            <w:pPr>
              <w:pStyle w:val="TAL"/>
              <w:rPr>
                <w:ins w:id="669" w:author="Haijie Qiu" w:date="2022-08-23T14:04:00Z"/>
              </w:rPr>
            </w:pPr>
            <w:ins w:id="670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AF99" w14:textId="77777777" w:rsidR="007733F2" w:rsidRPr="00C25669" w:rsidRDefault="007733F2" w:rsidP="005D4AFE">
            <w:pPr>
              <w:pStyle w:val="TAL"/>
              <w:rPr>
                <w:ins w:id="6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3D33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672" w:author="Haijie Qiu" w:date="2022-08-23T14:04:00Z"/>
                <w:rFonts w:ascii="Arial" w:hAnsi="Arial"/>
                <w:sz w:val="18"/>
                <w:lang w:eastAsia="zh-CN"/>
              </w:rPr>
            </w:pPr>
            <w:ins w:id="673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9D8A557" w14:textId="77777777" w:rsidR="007733F2" w:rsidRPr="00C25669" w:rsidRDefault="007733F2" w:rsidP="005D4AFE">
            <w:pPr>
              <w:pStyle w:val="TAC"/>
              <w:rPr>
                <w:ins w:id="674" w:author="Haijie Qiu" w:date="2022-08-23T14:04:00Z"/>
                <w:lang w:eastAsia="zh-CN"/>
              </w:rPr>
            </w:pPr>
            <w:ins w:id="675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733F2" w:rsidRPr="00C25669" w14:paraId="58E3E625" w14:textId="77777777" w:rsidTr="005D4AFE">
        <w:trPr>
          <w:ins w:id="676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30A1" w14:textId="77777777" w:rsidR="007733F2" w:rsidRDefault="007733F2" w:rsidP="005D4AFE">
            <w:pPr>
              <w:pStyle w:val="TAL"/>
              <w:rPr>
                <w:ins w:id="677" w:author="Haijie Qiu" w:date="2022-08-23T14:04:00Z"/>
                <w:rFonts w:eastAsia="宋体"/>
              </w:rPr>
            </w:pPr>
            <w:ins w:id="678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7AF7" w14:textId="77777777" w:rsidR="007733F2" w:rsidRPr="00C25669" w:rsidRDefault="007733F2" w:rsidP="005D4AFE">
            <w:pPr>
              <w:widowControl w:val="0"/>
              <w:spacing w:after="0"/>
              <w:rPr>
                <w:ins w:id="679" w:author="Haijie Qiu" w:date="2022-08-23T14:04:00Z"/>
                <w:rFonts w:ascii="Arial" w:eastAsia="宋体" w:hAnsi="Arial"/>
                <w:sz w:val="18"/>
              </w:rPr>
            </w:pPr>
            <w:ins w:id="68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0D8D" w14:textId="77777777" w:rsidR="007733F2" w:rsidRPr="00C25669" w:rsidRDefault="007733F2" w:rsidP="005D4AFE">
            <w:pPr>
              <w:pStyle w:val="TAL"/>
              <w:rPr>
                <w:ins w:id="68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C06C" w14:textId="77777777" w:rsidR="007733F2" w:rsidRPr="00C25669" w:rsidRDefault="007733F2" w:rsidP="005D4AFE">
            <w:pPr>
              <w:pStyle w:val="TAC"/>
              <w:rPr>
                <w:ins w:id="682" w:author="Haijie Qiu" w:date="2022-08-23T14:04:00Z"/>
                <w:rFonts w:eastAsia="宋体"/>
                <w:lang w:eastAsia="zh-CN"/>
              </w:rPr>
            </w:pPr>
            <w:ins w:id="683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7733F2" w:rsidRPr="00C25669" w14:paraId="2F6F4EAA" w14:textId="77777777" w:rsidTr="005D4AFE">
        <w:trPr>
          <w:ins w:id="68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0FD79" w14:textId="77777777" w:rsidR="007733F2" w:rsidRDefault="007733F2" w:rsidP="005D4AFE">
            <w:pPr>
              <w:pStyle w:val="TAL"/>
              <w:rPr>
                <w:ins w:id="68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8D13D" w14:textId="77777777" w:rsidR="007733F2" w:rsidRPr="00C25669" w:rsidRDefault="007733F2" w:rsidP="005D4AFE">
            <w:pPr>
              <w:widowControl w:val="0"/>
              <w:spacing w:after="0"/>
              <w:rPr>
                <w:ins w:id="686" w:author="Haijie Qiu" w:date="2022-08-23T14:04:00Z"/>
                <w:rFonts w:ascii="Arial" w:eastAsia="宋体" w:hAnsi="Arial"/>
                <w:sz w:val="18"/>
              </w:rPr>
            </w:pPr>
            <w:ins w:id="68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F98A" w14:textId="77777777" w:rsidR="007733F2" w:rsidRPr="00C25669" w:rsidRDefault="007733F2" w:rsidP="005D4AFE">
            <w:pPr>
              <w:pStyle w:val="TAL"/>
              <w:rPr>
                <w:ins w:id="6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D795" w14:textId="77777777" w:rsidR="007733F2" w:rsidRPr="00C25669" w:rsidRDefault="007733F2" w:rsidP="005D4AFE">
            <w:pPr>
              <w:pStyle w:val="TAC"/>
              <w:rPr>
                <w:ins w:id="689" w:author="Haijie Qiu" w:date="2022-08-23T14:04:00Z"/>
                <w:rFonts w:eastAsia="宋体"/>
                <w:lang w:eastAsia="zh-CN"/>
              </w:rPr>
            </w:pPr>
            <w:ins w:id="6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0FE47F91" w14:textId="77777777" w:rsidTr="005D4AFE">
        <w:trPr>
          <w:ins w:id="69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999EF" w14:textId="77777777" w:rsidR="007733F2" w:rsidRDefault="007733F2" w:rsidP="005D4AFE">
            <w:pPr>
              <w:pStyle w:val="TAL"/>
              <w:rPr>
                <w:ins w:id="69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35F48" w14:textId="77777777" w:rsidR="007733F2" w:rsidRPr="00C25669" w:rsidRDefault="007733F2" w:rsidP="005D4AFE">
            <w:pPr>
              <w:widowControl w:val="0"/>
              <w:spacing w:after="0"/>
              <w:rPr>
                <w:ins w:id="693" w:author="Haijie Qiu" w:date="2022-08-23T14:04:00Z"/>
                <w:rFonts w:ascii="Arial" w:eastAsia="宋体" w:hAnsi="Arial"/>
                <w:sz w:val="18"/>
              </w:rPr>
            </w:pPr>
            <w:ins w:id="69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37DA" w14:textId="77777777" w:rsidR="007733F2" w:rsidRPr="00C25669" w:rsidRDefault="007733F2" w:rsidP="005D4AFE">
            <w:pPr>
              <w:pStyle w:val="TAL"/>
              <w:rPr>
                <w:ins w:id="69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9935" w14:textId="77777777" w:rsidR="007733F2" w:rsidRPr="00C25669" w:rsidRDefault="007733F2" w:rsidP="005D4AFE">
            <w:pPr>
              <w:pStyle w:val="TAC"/>
              <w:rPr>
                <w:ins w:id="696" w:author="Haijie Qiu" w:date="2022-08-23T14:04:00Z"/>
                <w:rFonts w:eastAsia="宋体"/>
                <w:lang w:eastAsia="zh-CN"/>
              </w:rPr>
            </w:pPr>
            <w:ins w:id="69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7733F2" w:rsidRPr="00C25669" w14:paraId="011132C4" w14:textId="77777777" w:rsidTr="005D4AFE">
        <w:trPr>
          <w:ins w:id="69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E9426" w14:textId="77777777" w:rsidR="007733F2" w:rsidRDefault="007733F2" w:rsidP="005D4AFE">
            <w:pPr>
              <w:pStyle w:val="TAL"/>
              <w:rPr>
                <w:ins w:id="69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51AC" w14:textId="77777777" w:rsidR="007733F2" w:rsidRPr="00C25669" w:rsidRDefault="007733F2" w:rsidP="005D4AFE">
            <w:pPr>
              <w:widowControl w:val="0"/>
              <w:spacing w:after="0"/>
              <w:rPr>
                <w:ins w:id="700" w:author="Haijie Qiu" w:date="2022-08-23T14:04:00Z"/>
                <w:rFonts w:ascii="Arial" w:eastAsia="宋体" w:hAnsi="Arial"/>
                <w:sz w:val="18"/>
              </w:rPr>
            </w:pPr>
            <w:ins w:id="70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7DB1F" w14:textId="77777777" w:rsidR="007733F2" w:rsidRPr="00C25669" w:rsidRDefault="007733F2" w:rsidP="005D4AFE">
            <w:pPr>
              <w:pStyle w:val="TAL"/>
              <w:rPr>
                <w:ins w:id="70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117A" w14:textId="77777777" w:rsidR="007733F2" w:rsidRPr="00C25669" w:rsidRDefault="007733F2" w:rsidP="005D4AFE">
            <w:pPr>
              <w:pStyle w:val="TAC"/>
              <w:rPr>
                <w:ins w:id="703" w:author="Haijie Qiu" w:date="2022-08-23T14:04:00Z"/>
                <w:rFonts w:eastAsia="宋体"/>
                <w:lang w:eastAsia="zh-CN"/>
              </w:rPr>
            </w:pPr>
            <w:ins w:id="70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7733F2" w:rsidRPr="00C25669" w14:paraId="3735CAA3" w14:textId="77777777" w:rsidTr="005D4AFE">
        <w:trPr>
          <w:ins w:id="70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53A96" w14:textId="77777777" w:rsidR="007733F2" w:rsidRDefault="007733F2" w:rsidP="005D4AFE">
            <w:pPr>
              <w:pStyle w:val="TAL"/>
              <w:rPr>
                <w:ins w:id="70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3482" w14:textId="77777777" w:rsidR="007733F2" w:rsidRPr="00C25669" w:rsidRDefault="007733F2" w:rsidP="005D4AFE">
            <w:pPr>
              <w:widowControl w:val="0"/>
              <w:spacing w:after="0"/>
              <w:rPr>
                <w:ins w:id="707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70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1E0E" w14:textId="77777777" w:rsidR="007733F2" w:rsidRPr="00C25669" w:rsidRDefault="007733F2" w:rsidP="005D4AFE">
            <w:pPr>
              <w:pStyle w:val="TAL"/>
              <w:rPr>
                <w:ins w:id="70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D177" w14:textId="77777777" w:rsidR="007733F2" w:rsidRPr="00C25669" w:rsidRDefault="007733F2" w:rsidP="005D4AFE">
            <w:pPr>
              <w:pStyle w:val="TAC"/>
              <w:rPr>
                <w:ins w:id="710" w:author="Haijie Qiu" w:date="2022-08-23T14:04:00Z"/>
                <w:rFonts w:eastAsia="宋体"/>
                <w:lang w:eastAsia="zh-CN"/>
              </w:rPr>
            </w:pPr>
            <w:ins w:id="71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7733F2" w:rsidRPr="00C25669" w14:paraId="4D0B5B13" w14:textId="77777777" w:rsidTr="005D4AFE">
        <w:trPr>
          <w:ins w:id="71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AFF3" w14:textId="77777777" w:rsidR="007733F2" w:rsidRDefault="007733F2" w:rsidP="005D4AFE">
            <w:pPr>
              <w:pStyle w:val="TAL"/>
              <w:rPr>
                <w:ins w:id="71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9C3DC" w14:textId="77777777" w:rsidR="007733F2" w:rsidRPr="00C25669" w:rsidRDefault="007733F2" w:rsidP="005D4AFE">
            <w:pPr>
              <w:widowControl w:val="0"/>
              <w:spacing w:after="0"/>
              <w:rPr>
                <w:ins w:id="714" w:author="Haijie Qiu" w:date="2022-08-23T14:04:00Z"/>
                <w:rFonts w:ascii="Arial" w:eastAsia="宋体" w:hAnsi="Arial"/>
                <w:sz w:val="18"/>
              </w:rPr>
            </w:pPr>
            <w:ins w:id="71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ACCF" w14:textId="77777777" w:rsidR="007733F2" w:rsidRPr="00C25669" w:rsidRDefault="007733F2" w:rsidP="005D4AFE">
            <w:pPr>
              <w:pStyle w:val="TAL"/>
              <w:rPr>
                <w:ins w:id="71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4B87" w14:textId="77777777" w:rsidR="007733F2" w:rsidRPr="00C25669" w:rsidRDefault="007733F2" w:rsidP="005D4AFE">
            <w:pPr>
              <w:pStyle w:val="TAC"/>
              <w:rPr>
                <w:ins w:id="717" w:author="Haijie Qiu" w:date="2022-08-23T14:04:00Z"/>
                <w:rFonts w:eastAsia="宋体"/>
                <w:lang w:eastAsia="zh-CN"/>
              </w:rPr>
            </w:pPr>
            <w:ins w:id="718" w:author="Haijie Qiu" w:date="2022-08-23T14:04:00Z">
              <w:r w:rsidRPr="008A576B">
                <w:rPr>
                  <w:rFonts w:eastAsia="宋体" w:hint="eastAsia"/>
                  <w:highlight w:val="yellow"/>
                  <w:lang w:eastAsia="zh-CN"/>
                </w:rPr>
                <w:t>00000010</w:t>
              </w:r>
              <w:r w:rsidRPr="008A576B">
                <w:rPr>
                  <w:rFonts w:eastAsia="宋体"/>
                  <w:highlight w:val="yellow"/>
                  <w:lang w:eastAsia="zh-CN"/>
                </w:rPr>
                <w:t xml:space="preserve"> (1 MIMO layer per</w:t>
              </w:r>
              <w:r w:rsidRPr="00DE783E">
                <w:rPr>
                  <w:rFonts w:eastAsia="宋体"/>
                  <w:highlight w:val="yellow"/>
                  <w:lang w:eastAsia="zh-CN"/>
                </w:rPr>
                <w:t xml:space="preserve"> </w:t>
              </w:r>
              <w:proofErr w:type="spellStart"/>
              <w:r w:rsidRPr="00DE783E">
                <w:rPr>
                  <w:rFonts w:eastAsia="宋体"/>
                  <w:highlight w:val="yellow"/>
                  <w:lang w:val="en-US"/>
                </w:rPr>
                <w:t>TRxP</w:t>
              </w:r>
              <w:proofErr w:type="spellEnd"/>
              <w:r w:rsidRPr="008A576B">
                <w:rPr>
                  <w:rFonts w:eastAsia="宋体"/>
                  <w:highlight w:val="yellow"/>
                  <w:lang w:eastAsia="zh-CN"/>
                </w:rPr>
                <w:t>)</w:t>
              </w:r>
            </w:ins>
          </w:p>
        </w:tc>
      </w:tr>
      <w:tr w:rsidR="007733F2" w:rsidRPr="00C25669" w14:paraId="2EE47BA1" w14:textId="77777777" w:rsidTr="005D4AFE">
        <w:trPr>
          <w:ins w:id="71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1CA5C" w14:textId="77777777" w:rsidR="007733F2" w:rsidRPr="00C25669" w:rsidRDefault="007733F2" w:rsidP="005D4AFE">
            <w:pPr>
              <w:pStyle w:val="TAL"/>
              <w:rPr>
                <w:ins w:id="720" w:author="Haijie Qiu" w:date="2022-08-23T14:04:00Z"/>
                <w:rFonts w:eastAsia="宋体"/>
              </w:rPr>
            </w:pPr>
            <w:ins w:id="721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F8D4" w14:textId="77777777" w:rsidR="007733F2" w:rsidRPr="00C25669" w:rsidRDefault="007733F2" w:rsidP="005D4AFE">
            <w:pPr>
              <w:pStyle w:val="TAL"/>
              <w:rPr>
                <w:ins w:id="72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827B" w14:textId="77777777" w:rsidR="007733F2" w:rsidRPr="00C25669" w:rsidRDefault="007733F2" w:rsidP="005D4AFE">
            <w:pPr>
              <w:pStyle w:val="TAC"/>
              <w:rPr>
                <w:ins w:id="723" w:author="Haijie Qiu" w:date="2022-08-23T14:04:00Z"/>
                <w:rFonts w:eastAsia="宋体"/>
                <w:lang w:eastAsia="zh-CN"/>
              </w:rPr>
            </w:pPr>
            <w:ins w:id="72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7733F2" w:rsidRPr="00C25669" w14:paraId="1B596227" w14:textId="77777777" w:rsidTr="005D4AFE">
        <w:trPr>
          <w:ins w:id="72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AC41" w14:textId="77777777" w:rsidR="007733F2" w:rsidRPr="00C25669" w:rsidRDefault="007733F2" w:rsidP="005D4AFE">
            <w:pPr>
              <w:pStyle w:val="TAL"/>
              <w:rPr>
                <w:ins w:id="726" w:author="Haijie Qiu" w:date="2022-08-23T14:04:00Z"/>
                <w:rFonts w:eastAsia="宋体"/>
              </w:rPr>
            </w:pPr>
            <w:ins w:id="727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E825" w14:textId="77777777" w:rsidR="007733F2" w:rsidRPr="00C25669" w:rsidRDefault="007733F2" w:rsidP="005D4AFE">
            <w:pPr>
              <w:pStyle w:val="TAL"/>
              <w:rPr>
                <w:ins w:id="728" w:author="Haijie Qiu" w:date="2022-08-23T14:04:00Z"/>
                <w:rFonts w:eastAsia="宋体"/>
                <w:lang w:eastAsia="zh-CN"/>
              </w:rPr>
            </w:pPr>
            <w:proofErr w:type="spellStart"/>
            <w:ins w:id="729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A58F" w14:textId="77777777" w:rsidR="007733F2" w:rsidRPr="00C25669" w:rsidRDefault="007733F2" w:rsidP="005D4AFE">
            <w:pPr>
              <w:pStyle w:val="TAC"/>
              <w:rPr>
                <w:ins w:id="730" w:author="Haijie Qiu" w:date="2022-08-23T14:04:00Z"/>
                <w:rFonts w:eastAsia="宋体"/>
                <w:lang w:eastAsia="zh-CN"/>
              </w:rPr>
            </w:pPr>
            <w:ins w:id="73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1661A581" w14:textId="77777777" w:rsidTr="005D4AFE">
        <w:trPr>
          <w:ins w:id="73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27BE" w14:textId="77777777" w:rsidR="007733F2" w:rsidRPr="007733F2" w:rsidRDefault="007733F2" w:rsidP="005D4AFE">
            <w:pPr>
              <w:pStyle w:val="TAL"/>
              <w:rPr>
                <w:ins w:id="733" w:author="Haijie Qiu" w:date="2022-08-23T14:04:00Z"/>
                <w:rFonts w:eastAsia="宋体"/>
              </w:rPr>
            </w:pPr>
            <w:ins w:id="734" w:author="Haijie Qiu" w:date="2022-08-23T14:04:00Z">
              <w:r w:rsidRPr="007733F2">
                <w:rPr>
                  <w:rFonts w:eastAsia="宋体"/>
                </w:rPr>
                <w:lastRenderedPageBreak/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78FE" w14:textId="77777777" w:rsidR="007733F2" w:rsidRPr="007733F2" w:rsidRDefault="007733F2" w:rsidP="005D4AFE">
            <w:pPr>
              <w:pStyle w:val="TAL"/>
              <w:rPr>
                <w:ins w:id="73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815C" w14:textId="77777777" w:rsidR="007733F2" w:rsidRPr="007733F2" w:rsidRDefault="007733F2" w:rsidP="005D4AFE">
            <w:pPr>
              <w:pStyle w:val="TAC"/>
              <w:rPr>
                <w:ins w:id="736" w:author="Haijie Qiu" w:date="2022-08-23T14:04:00Z"/>
                <w:rFonts w:eastAsia="宋体"/>
                <w:lang w:eastAsia="zh-CN"/>
              </w:rPr>
            </w:pPr>
            <w:ins w:id="737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70AB18DC" w14:textId="77777777" w:rsidTr="005D4AFE">
        <w:trPr>
          <w:ins w:id="73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FBBD" w14:textId="77777777" w:rsidR="007733F2" w:rsidRPr="00C25669" w:rsidRDefault="007733F2" w:rsidP="005D4AFE">
            <w:pPr>
              <w:pStyle w:val="TAL"/>
              <w:rPr>
                <w:ins w:id="739" w:author="Haijie Qiu" w:date="2022-08-23T14:04:00Z"/>
                <w:rFonts w:eastAsia="宋体"/>
              </w:rPr>
            </w:pPr>
            <w:ins w:id="740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4C23" w14:textId="77777777" w:rsidR="007733F2" w:rsidRPr="00C25669" w:rsidRDefault="007733F2" w:rsidP="005D4AFE">
            <w:pPr>
              <w:pStyle w:val="TAL"/>
              <w:rPr>
                <w:ins w:id="74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C9AF" w14:textId="77777777" w:rsidR="007733F2" w:rsidRPr="00C25669" w:rsidRDefault="007733F2" w:rsidP="005D4AFE">
            <w:pPr>
              <w:pStyle w:val="TAC"/>
              <w:rPr>
                <w:ins w:id="742" w:author="Haijie Qiu" w:date="2022-08-23T14:04:00Z"/>
                <w:rFonts w:eastAsia="宋体"/>
                <w:lang w:eastAsia="zh-CN"/>
              </w:rPr>
            </w:pPr>
            <w:ins w:id="743" w:author="Haijie Qiu" w:date="2022-08-23T14:04:00Z">
              <w:r w:rsidRPr="00C25669">
                <w:rPr>
                  <w:rFonts w:cs="Arial"/>
                  <w:szCs w:val="18"/>
                </w:rPr>
                <w:t>R.PDSCH.1-6.2</w:t>
              </w:r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7733F2" w:rsidRPr="00C25669" w14:paraId="4CDDCF65" w14:textId="77777777" w:rsidTr="005D4AFE">
        <w:trPr>
          <w:ins w:id="74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AB67" w14:textId="77777777" w:rsidR="007733F2" w:rsidRPr="00C25669" w:rsidRDefault="007733F2" w:rsidP="005D4AFE">
            <w:pPr>
              <w:pStyle w:val="TAL"/>
              <w:rPr>
                <w:ins w:id="745" w:author="Haijie Qiu" w:date="2022-08-23T14:04:00Z"/>
                <w:rFonts w:eastAsia="宋体"/>
              </w:rPr>
            </w:pPr>
            <w:ins w:id="746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7571" w14:textId="77777777" w:rsidR="007733F2" w:rsidRPr="00C25669" w:rsidRDefault="007733F2" w:rsidP="005D4AFE">
            <w:pPr>
              <w:pStyle w:val="TAL"/>
              <w:rPr>
                <w:ins w:id="74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66F6" w14:textId="77777777" w:rsidR="007733F2" w:rsidRPr="00C25669" w:rsidRDefault="007733F2" w:rsidP="005D4AFE">
            <w:pPr>
              <w:pStyle w:val="TAC"/>
              <w:rPr>
                <w:ins w:id="748" w:author="Haijie Qiu" w:date="2022-08-23T14:04:00Z"/>
                <w:rFonts w:eastAsia="宋体"/>
                <w:lang w:eastAsia="zh-CN"/>
              </w:rPr>
            </w:pPr>
            <w:ins w:id="749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7733F2" w:rsidRPr="00C25669" w14:paraId="471E683D" w14:textId="77777777" w:rsidTr="005D4AFE">
        <w:trPr>
          <w:ins w:id="750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4256" w14:textId="77777777" w:rsidR="007733F2" w:rsidRDefault="007733F2" w:rsidP="005D4AFE">
            <w:pPr>
              <w:pStyle w:val="TAN"/>
              <w:rPr>
                <w:ins w:id="751" w:author="Haijie Qiu" w:date="2022-08-23T14:04:00Z"/>
                <w:rFonts w:eastAsia="宋体"/>
                <w:lang w:eastAsia="zh-CN"/>
              </w:rPr>
            </w:pPr>
            <w:ins w:id="752" w:author="Haijie Qiu" w:date="2022-08-23T14:04:00Z">
              <w:r w:rsidRPr="00A83972">
                <w:rPr>
                  <w:rFonts w:eastAsia="宋体"/>
                  <w:highlight w:val="yellow"/>
                  <w:lang w:eastAsia="zh-CN"/>
                </w:rPr>
                <w:t>Note 1:</w:t>
              </w:r>
              <w:r w:rsidRPr="00A83972">
                <w:rPr>
                  <w:highlight w:val="yellow"/>
                </w:rPr>
                <w:tab/>
              </w:r>
              <w:r w:rsidRPr="00A83972">
                <w:rPr>
                  <w:rFonts w:eastAsia="宋体"/>
                  <w:highlight w:val="yellow"/>
                  <w:lang w:eastAsia="zh-CN"/>
                </w:rPr>
                <w:t xml:space="preserve">PDSCH transmission is done from both </w:t>
              </w:r>
              <w:proofErr w:type="spellStart"/>
              <w:r w:rsidRPr="00A83972">
                <w:rPr>
                  <w:rFonts w:eastAsia="宋体"/>
                  <w:highlight w:val="yellow"/>
                  <w:lang w:eastAsia="zh-CN"/>
                </w:rPr>
                <w:t>TRxPs</w:t>
              </w:r>
              <w:proofErr w:type="spellEnd"/>
              <w:r w:rsidRPr="00A83972">
                <w:rPr>
                  <w:rFonts w:eastAsia="宋体"/>
                  <w:highlight w:val="yellow"/>
                  <w:lang w:eastAsia="zh-CN"/>
                </w:rPr>
                <w:t xml:space="preserve"> (PDSCH Layer 0 is transmitted from </w:t>
              </w:r>
              <w:proofErr w:type="spellStart"/>
              <w:r w:rsidRPr="00A83972">
                <w:rPr>
                  <w:rFonts w:eastAsia="宋体"/>
                  <w:highlight w:val="yellow"/>
                  <w:lang w:eastAsia="zh-CN"/>
                </w:rPr>
                <w:t>TRxP</w:t>
              </w:r>
              <w:proofErr w:type="spellEnd"/>
              <w:r w:rsidRPr="00A83972">
                <w:rPr>
                  <w:rFonts w:eastAsia="宋体"/>
                  <w:highlight w:val="yellow"/>
                  <w:lang w:eastAsia="zh-CN"/>
                </w:rPr>
                <w:t xml:space="preserve"> #1 and PDSCH layer 1 is transmitted from </w:t>
              </w:r>
              <w:proofErr w:type="spellStart"/>
              <w:r w:rsidRPr="00A83972">
                <w:rPr>
                  <w:rFonts w:eastAsia="宋体"/>
                  <w:highlight w:val="yellow"/>
                  <w:lang w:eastAsia="zh-CN"/>
                </w:rPr>
                <w:t>TRxP</w:t>
              </w:r>
              <w:proofErr w:type="spellEnd"/>
              <w:r w:rsidRPr="00A83972">
                <w:rPr>
                  <w:rFonts w:eastAsia="宋体"/>
                  <w:highlight w:val="yellow"/>
                  <w:lang w:eastAsia="zh-CN"/>
                </w:rPr>
                <w:t xml:space="preserve"> #2)</w:t>
              </w:r>
            </w:ins>
          </w:p>
          <w:p w14:paraId="2B7FC59E" w14:textId="77777777" w:rsidR="007733F2" w:rsidRPr="007428EC" w:rsidRDefault="007733F2" w:rsidP="005D4AFE">
            <w:pPr>
              <w:widowControl w:val="0"/>
              <w:spacing w:after="0"/>
              <w:ind w:left="851" w:hanging="851"/>
              <w:rPr>
                <w:ins w:id="753" w:author="Haijie Qiu" w:date="2022-08-23T14:04:00Z"/>
                <w:rFonts w:ascii="Arial" w:eastAsia="宋体" w:hAnsi="Arial"/>
                <w:sz w:val="18"/>
              </w:rPr>
            </w:pPr>
            <w:ins w:id="754" w:author="Haijie Qiu" w:date="2022-08-23T14:04:00Z">
              <w:r w:rsidRPr="007428EC"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7428EC">
                <w:rPr>
                  <w:rFonts w:ascii="Arial" w:eastAsia="宋体" w:hAnsi="Arial"/>
                  <w:sz w:val="18"/>
                </w:rPr>
                <w:t>:</w:t>
              </w:r>
              <w:r w:rsidRPr="007428EC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B320F6">
                <w:rPr>
                  <w:rFonts w:ascii="Arial" w:eastAsia="宋体" w:hAnsi="Arial"/>
                  <w:sz w:val="18"/>
                  <w:lang w:eastAsia="zh-CN"/>
                </w:rPr>
                <w:t>When Throughput is measured using</w:t>
              </w:r>
              <w:r w:rsidRPr="007428EC">
                <w:rPr>
                  <w:rFonts w:ascii="Arial" w:eastAsia="宋体" w:hAnsi="Arial"/>
                  <w:sz w:val="18"/>
                </w:rPr>
                <w:t xml:space="preserve"> random precoder selection, the precoder shall be updated in each</w:t>
              </w:r>
              <w:r w:rsidRPr="007428EC">
                <w:rPr>
                  <w:rFonts w:ascii="Arial" w:eastAsia="宋体" w:hAnsi="Arial" w:hint="eastAsia"/>
                  <w:sz w:val="18"/>
                </w:rPr>
                <w:t xml:space="preserve"> slot</w:t>
              </w:r>
              <w:r w:rsidRPr="007428EC">
                <w:rPr>
                  <w:rFonts w:ascii="Arial" w:eastAsia="宋体" w:hAnsi="Arial"/>
                  <w:sz w:val="18"/>
                </w:rPr>
                <w:t xml:space="preserve"> (1 </w:t>
              </w:r>
              <w:proofErr w:type="spellStart"/>
              <w:r w:rsidRPr="007428EC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7428EC">
                <w:rPr>
                  <w:rFonts w:ascii="Arial" w:eastAsia="宋体" w:hAnsi="Arial"/>
                  <w:sz w:val="18"/>
                </w:rPr>
                <w:t xml:space="preserve"> granularity)</w:t>
              </w:r>
              <w:r w:rsidRPr="00B320F6">
                <w:rPr>
                  <w:rFonts w:ascii="Arial" w:eastAsia="宋体" w:hAnsi="Arial"/>
                  <w:sz w:val="18"/>
                </w:rPr>
                <w:t xml:space="preserve"> with equal probability of each applicable i</w:t>
              </w:r>
              <w:r w:rsidRPr="00B320F6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B320F6">
                <w:rPr>
                  <w:rFonts w:ascii="Arial" w:eastAsia="宋体" w:hAnsi="Arial"/>
                  <w:sz w:val="18"/>
                </w:rPr>
                <w:t>, i</w:t>
              </w:r>
              <w:r w:rsidRPr="00B320F6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B320F6">
                <w:rPr>
                  <w:rFonts w:ascii="Arial" w:eastAsia="宋体" w:hAnsi="Arial"/>
                  <w:sz w:val="18"/>
                </w:rPr>
                <w:t xml:space="preserve"> combination</w:t>
              </w:r>
              <w:r w:rsidRPr="007428EC">
                <w:rPr>
                  <w:rFonts w:ascii="Arial" w:eastAsia="宋体" w:hAnsi="Arial" w:hint="eastAsia"/>
                  <w:sz w:val="18"/>
                </w:rPr>
                <w:t>.</w:t>
              </w:r>
            </w:ins>
          </w:p>
          <w:p w14:paraId="5FCD1949" w14:textId="77777777" w:rsidR="007733F2" w:rsidRPr="00C25669" w:rsidRDefault="007733F2" w:rsidP="005D4AFE">
            <w:pPr>
              <w:widowControl w:val="0"/>
              <w:spacing w:after="0"/>
              <w:ind w:left="851" w:hanging="851"/>
              <w:rPr>
                <w:ins w:id="755" w:author="Haijie Qiu" w:date="2022-08-23T14:04:00Z"/>
                <w:rFonts w:ascii="Arial" w:eastAsia="宋体" w:hAnsi="Arial"/>
                <w:sz w:val="18"/>
              </w:rPr>
            </w:pPr>
            <w:ins w:id="75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:</w:t>
              </w:r>
              <w:r w:rsidRPr="00C25669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C25669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>#(n-</w:t>
              </w:r>
              <w:r w:rsidRPr="00C25669">
                <w:rPr>
                  <w:rFonts w:ascii="Arial" w:eastAsia="宋体" w:hAnsi="Arial" w:hint="eastAsia"/>
                  <w:sz w:val="18"/>
                </w:rPr>
                <w:t>4</w:t>
              </w:r>
              <w:r w:rsidRPr="00C25669"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r>
                <w:rPr>
                  <w:rFonts w:ascii="Arial" w:eastAsia="宋体" w:hAnsi="Arial"/>
                  <w:sz w:val="18"/>
                </w:rPr>
                <w:t>g</w:t>
              </w:r>
              <w:r w:rsidRPr="00C25669">
                <w:rPr>
                  <w:rFonts w:ascii="Arial" w:eastAsia="宋体" w:hAnsi="Arial"/>
                  <w:sz w:val="18"/>
                </w:rPr>
                <w:t xml:space="preserve">NB downlink before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>#(n+</w:t>
              </w:r>
              <w:r w:rsidRPr="00C25669">
                <w:rPr>
                  <w:rFonts w:ascii="Arial" w:eastAsia="宋体" w:hAnsi="Arial" w:hint="eastAsia"/>
                  <w:sz w:val="18"/>
                </w:rPr>
                <w:t>4</w:t>
              </w:r>
              <w:r w:rsidRPr="00C25669"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5A4FEC05" w14:textId="77777777" w:rsidR="007733F2" w:rsidRDefault="007733F2" w:rsidP="005D4AFE">
            <w:pPr>
              <w:pStyle w:val="TAN"/>
              <w:rPr>
                <w:ins w:id="757" w:author="Haijie Qiu" w:date="2022-08-23T14:04:00Z"/>
                <w:rFonts w:eastAsia="宋体"/>
                <w:lang w:eastAsia="zh-CN"/>
              </w:rPr>
            </w:pPr>
            <w:ins w:id="758" w:author="Haijie Qiu" w:date="2022-08-23T14:04:00Z">
              <w:r w:rsidRPr="008A576B">
                <w:rPr>
                  <w:rFonts w:eastAsia="宋体" w:hint="eastAsia"/>
                  <w:highlight w:val="yellow"/>
                </w:rPr>
                <w:t xml:space="preserve">Note </w:t>
              </w:r>
              <w:r w:rsidRPr="008A576B">
                <w:rPr>
                  <w:rFonts w:eastAsia="宋体"/>
                  <w:highlight w:val="yellow"/>
                </w:rPr>
                <w:t>4</w:t>
              </w:r>
              <w:r w:rsidRPr="008A576B">
                <w:rPr>
                  <w:rFonts w:eastAsia="宋体" w:hint="eastAsia"/>
                  <w:highlight w:val="yellow"/>
                </w:rPr>
                <w:t>:</w:t>
              </w:r>
              <w:r w:rsidRPr="008A576B">
                <w:rPr>
                  <w:rFonts w:eastAsia="宋体"/>
                  <w:highlight w:val="yellow"/>
                  <w:lang w:eastAsia="zh-CN"/>
                </w:rPr>
                <w:tab/>
              </w:r>
              <w:r w:rsidRPr="008A576B">
                <w:rPr>
                  <w:rFonts w:eastAsia="宋体"/>
                  <w:highlight w:val="yellow"/>
                </w:rPr>
                <w:t xml:space="preserve">Randomization of the principle beam direction per </w:t>
              </w:r>
              <w:proofErr w:type="spellStart"/>
              <w:r w:rsidRPr="008A576B">
                <w:rPr>
                  <w:rFonts w:eastAsia="宋体"/>
                  <w:highlight w:val="yellow"/>
                </w:rPr>
                <w:t>TR</w:t>
              </w:r>
              <w:r>
                <w:rPr>
                  <w:rFonts w:eastAsia="宋体"/>
                  <w:highlight w:val="yellow"/>
                </w:rPr>
                <w:t>x</w:t>
              </w:r>
              <w:r w:rsidRPr="008A576B">
                <w:rPr>
                  <w:rFonts w:eastAsia="宋体"/>
                  <w:highlight w:val="yellow"/>
                </w:rPr>
                <w:t>P</w:t>
              </w:r>
              <w:proofErr w:type="spellEnd"/>
              <w:r w:rsidRPr="008A576B">
                <w:rPr>
                  <w:rFonts w:eastAsia="宋体"/>
                  <w:highlight w:val="yellow"/>
                </w:rPr>
                <w:t xml:space="preserve"> shall be used as specified in </w:t>
              </w:r>
              <w:r w:rsidRPr="008A576B">
                <w:rPr>
                  <w:rFonts w:cs="Arial"/>
                  <w:noProof/>
                  <w:szCs w:val="18"/>
                  <w:highlight w:val="yellow"/>
                  <w:lang w:eastAsia="zh-CN"/>
                </w:rPr>
                <w:t>Annex B.2.3.2.3</w:t>
              </w:r>
              <w:r w:rsidRPr="008A576B">
                <w:rPr>
                  <w:rFonts w:eastAsia="宋体" w:hint="eastAsia"/>
                  <w:highlight w:val="yellow"/>
                </w:rPr>
                <w:t>.</w:t>
              </w:r>
            </w:ins>
          </w:p>
        </w:tc>
      </w:tr>
    </w:tbl>
    <w:p w14:paraId="7491BFA1" w14:textId="77777777" w:rsidR="007733F2" w:rsidRPr="00DA59C4" w:rsidRDefault="007733F2" w:rsidP="007733F2">
      <w:pPr>
        <w:widowControl w:val="0"/>
        <w:rPr>
          <w:ins w:id="759" w:author="Haijie Qiu" w:date="2022-08-23T14:04:00Z"/>
          <w:noProof/>
          <w:lang w:eastAsia="zh-CN"/>
        </w:rPr>
      </w:pPr>
    </w:p>
    <w:p w14:paraId="16716AAB" w14:textId="77777777" w:rsidR="007733F2" w:rsidRPr="00C25669" w:rsidRDefault="007733F2" w:rsidP="007733F2">
      <w:pPr>
        <w:pStyle w:val="TH"/>
        <w:keepNext w:val="0"/>
        <w:keepLines w:val="0"/>
        <w:widowControl w:val="0"/>
        <w:rPr>
          <w:ins w:id="760" w:author="Haijie Qiu" w:date="2022-08-23T14:04:00Z"/>
          <w:lang w:eastAsia="zh-CN"/>
        </w:rPr>
      </w:pPr>
      <w:ins w:id="761" w:author="Haijie Qiu" w:date="2022-08-23T14:04:00Z">
        <w:r w:rsidRPr="00C25669">
          <w:t xml:space="preserve">Table </w:t>
        </w:r>
        <w:r>
          <w:rPr>
            <w:rFonts w:hint="eastAsia"/>
            <w:lang w:eastAsia="zh-CN"/>
          </w:rPr>
          <w:t>6.3.2.1.</w:t>
        </w:r>
        <w:r>
          <w:rPr>
            <w:lang w:eastAsia="zh-CN"/>
          </w:rP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6CDFDC39" w14:textId="77777777" w:rsidTr="005D4AFE">
        <w:trPr>
          <w:jc w:val="center"/>
          <w:ins w:id="762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DA3F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763" w:author="Haijie Qiu" w:date="2022-08-23T14:04:00Z"/>
                <w:rFonts w:ascii="Arial" w:hAnsi="Arial"/>
                <w:b/>
                <w:sz w:val="18"/>
              </w:rPr>
            </w:pPr>
            <w:ins w:id="764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583D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765" w:author="Haijie Qiu" w:date="2022-08-23T14:04:00Z"/>
                <w:rFonts w:ascii="Arial" w:hAnsi="Arial"/>
                <w:b/>
                <w:sz w:val="18"/>
              </w:rPr>
            </w:pPr>
            <w:ins w:id="766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42370397" w14:textId="77777777" w:rsidTr="005D4AFE">
        <w:trPr>
          <w:jc w:val="center"/>
          <w:ins w:id="767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5C28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768" w:author="Haijie Qiu" w:date="2022-08-23T14:04:00Z"/>
                <w:rFonts w:ascii="Arial" w:hAnsi="Arial" w:cs="Arial"/>
                <w:sz w:val="18"/>
              </w:rPr>
            </w:pPr>
            <w:ins w:id="769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68A4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770" w:author="Haijie Qiu" w:date="2022-08-23T14:04:00Z"/>
                <w:rFonts w:ascii="Arial" w:hAnsi="Arial"/>
                <w:sz w:val="18"/>
                <w:lang w:eastAsia="zh-CN"/>
              </w:rPr>
            </w:pPr>
            <w:ins w:id="771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6]</w:t>
              </w:r>
            </w:ins>
          </w:p>
        </w:tc>
      </w:tr>
    </w:tbl>
    <w:p w14:paraId="5391918B" w14:textId="77777777" w:rsidR="007733F2" w:rsidRDefault="007733F2" w:rsidP="007733F2">
      <w:pPr>
        <w:pStyle w:val="5"/>
        <w:keepNext w:val="0"/>
        <w:keepLines w:val="0"/>
        <w:widowControl w:val="0"/>
        <w:rPr>
          <w:ins w:id="772" w:author="Haijie Qiu" w:date="2022-08-23T14:04:00Z"/>
        </w:rPr>
      </w:pPr>
      <w:ins w:id="773" w:author="Haijie Qiu" w:date="2022-08-23T14:04:00Z">
        <w:r>
          <w:rPr>
            <w:lang w:eastAsia="zh-CN"/>
          </w:rPr>
          <w:t>6.3.2.2.X</w:t>
        </w:r>
        <w:r>
          <w:rPr>
            <w:lang w:eastAsia="zh-CN"/>
          </w:rPr>
          <w:tab/>
          <w:t xml:space="preserve">Single PMI with 8TX </w:t>
        </w:r>
        <w:r>
          <w:t>TypeI-SinglePanel Codebook for Single-DCI based scheme</w:t>
        </w:r>
      </w:ins>
    </w:p>
    <w:p w14:paraId="12896B99" w14:textId="77777777" w:rsidR="007733F2" w:rsidRPr="00C25669" w:rsidRDefault="007733F2" w:rsidP="007733F2">
      <w:pPr>
        <w:widowControl w:val="0"/>
        <w:rPr>
          <w:ins w:id="774" w:author="Haijie Qiu" w:date="2022-08-23T14:04:00Z"/>
          <w:rFonts w:eastAsia="宋体"/>
          <w:lang w:eastAsia="zh-CN"/>
        </w:rPr>
      </w:pPr>
      <w:ins w:id="775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6.3.2.2.X-1,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6.3.2.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3CF187DA" w14:textId="77777777" w:rsidR="007733F2" w:rsidRDefault="007733F2" w:rsidP="007733F2">
      <w:pPr>
        <w:pStyle w:val="TH"/>
        <w:keepNext w:val="0"/>
        <w:keepLines w:val="0"/>
        <w:widowControl w:val="0"/>
        <w:rPr>
          <w:ins w:id="776" w:author="Haijie Qiu" w:date="2022-08-23T14:04:00Z"/>
          <w:rFonts w:eastAsia="宋体"/>
          <w:lang w:eastAsia="zh-CN"/>
        </w:rPr>
      </w:pPr>
      <w:ins w:id="777" w:author="Haijie Qiu" w:date="2022-08-23T14:04:00Z">
        <w:r w:rsidRPr="00C25669">
          <w:t xml:space="preserve">Table </w:t>
        </w:r>
        <w:r w:rsidRPr="00C25669">
          <w:rPr>
            <w:rFonts w:hint="eastAsia"/>
          </w:rPr>
          <w:t>6.3.2.2.</w:t>
        </w:r>
        <w:r>
          <w:t>X</w:t>
        </w:r>
        <w:r w:rsidRPr="00C25669">
          <w:rPr>
            <w:rFonts w:hint="eastAsia"/>
          </w:rPr>
          <w:t>-1</w:t>
        </w:r>
        <w:r w:rsidRPr="00C25669">
          <w:t xml:space="preserve">: </w:t>
        </w:r>
        <w:r w:rsidRPr="00C25669">
          <w:rPr>
            <w:rFonts w:hint="eastAsia"/>
          </w:rPr>
          <w:t>T</w:t>
        </w:r>
        <w:r w:rsidRPr="00C25669">
          <w:t xml:space="preserve">est parameters </w:t>
        </w:r>
        <w:r w:rsidRPr="00C25669">
          <w:rPr>
            <w:rFonts w:hint="eastAsia"/>
          </w:rPr>
          <w:t>(dual-layer)</w:t>
        </w:r>
        <w:r w:rsidRPr="00C25669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2EBB6252" w14:textId="77777777" w:rsidTr="005D4AFE">
        <w:trPr>
          <w:trHeight w:val="75"/>
          <w:ins w:id="778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18F583AD" w14:textId="77777777" w:rsidR="007733F2" w:rsidRPr="00C25669" w:rsidRDefault="007733F2" w:rsidP="005D4AFE">
            <w:pPr>
              <w:pStyle w:val="TAH"/>
              <w:rPr>
                <w:ins w:id="779" w:author="Haijie Qiu" w:date="2022-08-23T14:04:00Z"/>
                <w:rFonts w:eastAsia="宋体"/>
              </w:rPr>
            </w:pPr>
            <w:ins w:id="780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1DC93048" w14:textId="77777777" w:rsidR="007733F2" w:rsidRPr="00C25669" w:rsidRDefault="007733F2" w:rsidP="005D4AFE">
            <w:pPr>
              <w:pStyle w:val="TAH"/>
              <w:rPr>
                <w:ins w:id="781" w:author="Haijie Qiu" w:date="2022-08-23T14:04:00Z"/>
                <w:rFonts w:eastAsia="宋体"/>
              </w:rPr>
            </w:pPr>
            <w:ins w:id="782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4A4E08FB" w14:textId="77777777" w:rsidR="007733F2" w:rsidRPr="00C25669" w:rsidRDefault="007733F2" w:rsidP="005D4AFE">
            <w:pPr>
              <w:pStyle w:val="TAH"/>
              <w:rPr>
                <w:ins w:id="783" w:author="Haijie Qiu" w:date="2022-08-23T14:04:00Z"/>
                <w:rFonts w:eastAsia="宋体"/>
              </w:rPr>
            </w:pPr>
            <w:ins w:id="784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4842D571" w14:textId="77777777" w:rsidTr="005D4AFE">
        <w:trPr>
          <w:trHeight w:val="75"/>
          <w:ins w:id="785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65B7B529" w14:textId="77777777" w:rsidR="007733F2" w:rsidRPr="00C25669" w:rsidRDefault="007733F2" w:rsidP="005D4AFE">
            <w:pPr>
              <w:pStyle w:val="TAH"/>
              <w:rPr>
                <w:ins w:id="786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3ADC9C6" w14:textId="77777777" w:rsidR="007733F2" w:rsidRPr="00C25669" w:rsidRDefault="007733F2" w:rsidP="005D4AFE">
            <w:pPr>
              <w:pStyle w:val="TAH"/>
              <w:rPr>
                <w:ins w:id="78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4D228FA3" w14:textId="77777777" w:rsidR="007733F2" w:rsidRPr="00C25669" w:rsidRDefault="007733F2" w:rsidP="005D4AFE">
            <w:pPr>
              <w:pStyle w:val="TAH"/>
              <w:rPr>
                <w:ins w:id="788" w:author="Haijie Qiu" w:date="2022-08-23T14:04:00Z"/>
                <w:rFonts w:eastAsia="宋体"/>
              </w:rPr>
            </w:pPr>
            <w:proofErr w:type="spellStart"/>
            <w:ins w:id="789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41ED50D5" w14:textId="77777777" w:rsidR="007733F2" w:rsidRPr="00C25669" w:rsidRDefault="007733F2" w:rsidP="005D4AFE">
            <w:pPr>
              <w:pStyle w:val="TAH"/>
              <w:rPr>
                <w:ins w:id="790" w:author="Haijie Qiu" w:date="2022-08-23T14:04:00Z"/>
                <w:rFonts w:eastAsia="宋体"/>
              </w:rPr>
            </w:pPr>
            <w:proofErr w:type="spellStart"/>
            <w:ins w:id="791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733F2" w:rsidRPr="00C25669" w14:paraId="19906F87" w14:textId="77777777" w:rsidTr="005D4AFE">
        <w:trPr>
          <w:ins w:id="79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70336A1" w14:textId="77777777" w:rsidR="007733F2" w:rsidRPr="00C25669" w:rsidRDefault="007733F2" w:rsidP="005D4AFE">
            <w:pPr>
              <w:pStyle w:val="TAL"/>
              <w:rPr>
                <w:ins w:id="793" w:author="Haijie Qiu" w:date="2022-08-23T14:04:00Z"/>
                <w:rFonts w:eastAsia="宋体"/>
              </w:rPr>
            </w:pPr>
            <w:ins w:id="794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538B83" w14:textId="77777777" w:rsidR="007733F2" w:rsidRPr="00C25669" w:rsidRDefault="007733F2" w:rsidP="005D4AFE">
            <w:pPr>
              <w:pStyle w:val="TAC"/>
              <w:rPr>
                <w:ins w:id="79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1C164D" w14:textId="77777777" w:rsidR="007733F2" w:rsidRPr="00C25669" w:rsidRDefault="007733F2" w:rsidP="005D4AFE">
            <w:pPr>
              <w:pStyle w:val="TAC"/>
              <w:rPr>
                <w:ins w:id="796" w:author="Haijie Qiu" w:date="2022-08-23T14:04:00Z"/>
                <w:rFonts w:eastAsia="宋体"/>
              </w:rPr>
            </w:pPr>
            <w:proofErr w:type="spellStart"/>
            <w:ins w:id="797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7733F2" w:rsidRPr="00C25669" w14:paraId="1C551673" w14:textId="77777777" w:rsidTr="005D4AFE">
        <w:trPr>
          <w:ins w:id="798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5134291" w14:textId="77777777" w:rsidR="007733F2" w:rsidRPr="00352C60" w:rsidRDefault="007733F2" w:rsidP="005D4AFE">
            <w:pPr>
              <w:pStyle w:val="TAL"/>
              <w:rPr>
                <w:ins w:id="799" w:author="Haijie Qiu" w:date="2022-08-23T14:04:00Z"/>
                <w:rFonts w:eastAsia="宋体"/>
              </w:rPr>
            </w:pPr>
            <w:ins w:id="800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EED9B2D" w14:textId="77777777" w:rsidR="007733F2" w:rsidRDefault="007733F2" w:rsidP="005D4AFE">
            <w:pPr>
              <w:pStyle w:val="TAL"/>
              <w:rPr>
                <w:ins w:id="801" w:author="Haijie Qiu" w:date="2022-08-23T14:04:00Z"/>
                <w:rFonts w:eastAsia="宋体"/>
              </w:rPr>
            </w:pPr>
            <w:ins w:id="802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66F9C4" w14:textId="77777777" w:rsidR="007733F2" w:rsidRPr="00C25669" w:rsidRDefault="007733F2" w:rsidP="005D4AFE">
            <w:pPr>
              <w:pStyle w:val="TAC"/>
              <w:rPr>
                <w:ins w:id="80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88CE09" w14:textId="77777777" w:rsidR="007733F2" w:rsidRPr="00C25669" w:rsidRDefault="007733F2" w:rsidP="005D4AFE">
            <w:pPr>
              <w:pStyle w:val="TAC"/>
              <w:rPr>
                <w:ins w:id="804" w:author="Haijie Qiu" w:date="2022-08-23T14:04:00Z"/>
                <w:rFonts w:eastAsia="宋体"/>
              </w:rPr>
            </w:pPr>
            <w:ins w:id="805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358950A5" w14:textId="77777777" w:rsidTr="005D4AFE">
        <w:trPr>
          <w:ins w:id="80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74AF1E7" w14:textId="77777777" w:rsidR="007733F2" w:rsidRPr="00352C60" w:rsidRDefault="007733F2" w:rsidP="005D4AFE">
            <w:pPr>
              <w:pStyle w:val="TAL"/>
              <w:rPr>
                <w:ins w:id="80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12EE044" w14:textId="77777777" w:rsidR="007733F2" w:rsidRDefault="007733F2" w:rsidP="005D4AFE">
            <w:pPr>
              <w:pStyle w:val="TAL"/>
              <w:rPr>
                <w:ins w:id="808" w:author="Haijie Qiu" w:date="2022-08-23T14:04:00Z"/>
                <w:rFonts w:eastAsia="宋体"/>
              </w:rPr>
            </w:pPr>
            <w:proofErr w:type="spellStart"/>
            <w:ins w:id="809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5E7721" w14:textId="77777777" w:rsidR="007733F2" w:rsidRPr="00C25669" w:rsidRDefault="007733F2" w:rsidP="005D4AFE">
            <w:pPr>
              <w:pStyle w:val="TAC"/>
              <w:rPr>
                <w:ins w:id="81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90D1270" w14:textId="77777777" w:rsidR="007733F2" w:rsidRPr="00C25669" w:rsidRDefault="007733F2" w:rsidP="005D4AFE">
            <w:pPr>
              <w:pStyle w:val="TAC"/>
              <w:rPr>
                <w:ins w:id="811" w:author="Haijie Qiu" w:date="2022-08-23T14:04:00Z"/>
                <w:rFonts w:eastAsia="宋体"/>
              </w:rPr>
            </w:pPr>
            <w:ins w:id="812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50E72C28" w14:textId="77777777" w:rsidTr="005D4AFE">
        <w:trPr>
          <w:ins w:id="813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6FE78A61" w14:textId="77777777" w:rsidR="007733F2" w:rsidRPr="00C25669" w:rsidRDefault="007733F2" w:rsidP="005D4AFE">
            <w:pPr>
              <w:pStyle w:val="TAL"/>
              <w:rPr>
                <w:ins w:id="814" w:author="Haijie Qiu" w:date="2022-08-23T14:04:00Z"/>
                <w:rFonts w:eastAsia="宋体"/>
              </w:rPr>
            </w:pPr>
            <w:ins w:id="815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B48D2C" w14:textId="77777777" w:rsidR="007733F2" w:rsidRPr="00575612" w:rsidRDefault="007733F2" w:rsidP="005D4AFE">
            <w:pPr>
              <w:pStyle w:val="TAL"/>
              <w:rPr>
                <w:ins w:id="816" w:author="Haijie Qiu" w:date="2022-08-23T14:04:00Z"/>
                <w:rFonts w:eastAsia="宋体"/>
              </w:rPr>
            </w:pPr>
            <w:ins w:id="817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98940C" w14:textId="77777777" w:rsidR="007733F2" w:rsidRPr="00C25669" w:rsidRDefault="007733F2" w:rsidP="005D4AFE">
            <w:pPr>
              <w:pStyle w:val="TAC"/>
              <w:rPr>
                <w:ins w:id="81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D7459A3" w14:textId="77777777" w:rsidR="007733F2" w:rsidRPr="00C25669" w:rsidRDefault="007733F2" w:rsidP="005D4AFE">
            <w:pPr>
              <w:pStyle w:val="TAC"/>
              <w:rPr>
                <w:ins w:id="819" w:author="Haijie Qiu" w:date="2022-08-23T14:04:00Z"/>
                <w:rFonts w:eastAsia="宋体"/>
              </w:rPr>
            </w:pPr>
            <w:ins w:id="820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9FB4C7" w14:textId="77777777" w:rsidR="007733F2" w:rsidRPr="00C25669" w:rsidRDefault="007733F2" w:rsidP="005D4AFE">
            <w:pPr>
              <w:pStyle w:val="TAC"/>
              <w:rPr>
                <w:ins w:id="821" w:author="Haijie Qiu" w:date="2022-08-23T14:04:00Z"/>
                <w:rFonts w:eastAsia="宋体"/>
              </w:rPr>
            </w:pPr>
            <w:ins w:id="822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6191FF1E" w14:textId="77777777" w:rsidTr="005D4AFE">
        <w:trPr>
          <w:ins w:id="82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F95C9BB" w14:textId="77777777" w:rsidR="007733F2" w:rsidRDefault="007733F2" w:rsidP="005D4AFE">
            <w:pPr>
              <w:pStyle w:val="TAL"/>
              <w:rPr>
                <w:ins w:id="82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68E48C" w14:textId="77777777" w:rsidR="007733F2" w:rsidRPr="003D4A7F" w:rsidRDefault="007733F2" w:rsidP="005D4AFE">
            <w:pPr>
              <w:pStyle w:val="TAL"/>
              <w:rPr>
                <w:ins w:id="825" w:author="Haijie Qiu" w:date="2022-08-23T14:04:00Z"/>
                <w:rFonts w:eastAsia="宋体"/>
              </w:rPr>
            </w:pPr>
            <w:ins w:id="826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14B1FE" w14:textId="77777777" w:rsidR="007733F2" w:rsidRPr="00C25669" w:rsidRDefault="007733F2" w:rsidP="005D4AFE">
            <w:pPr>
              <w:pStyle w:val="TAC"/>
              <w:rPr>
                <w:ins w:id="82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BFD1CAA" w14:textId="77777777" w:rsidR="007733F2" w:rsidRDefault="007733F2" w:rsidP="005D4AFE">
            <w:pPr>
              <w:pStyle w:val="TAC"/>
              <w:rPr>
                <w:ins w:id="828" w:author="Haijie Qiu" w:date="2022-08-23T14:04:00Z"/>
                <w:rFonts w:eastAsia="宋体"/>
              </w:rPr>
            </w:pPr>
            <w:ins w:id="829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584172DC" w14:textId="77777777" w:rsidR="007733F2" w:rsidRPr="003D4A7F" w:rsidRDefault="007733F2" w:rsidP="005D4AFE">
            <w:pPr>
              <w:pStyle w:val="TAC"/>
              <w:rPr>
                <w:ins w:id="830" w:author="Haijie Qiu" w:date="2022-08-23T14:04:00Z"/>
                <w:rFonts w:eastAsia="宋体"/>
              </w:rPr>
            </w:pPr>
            <w:ins w:id="831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1E0383D" w14:textId="77777777" w:rsidR="007733F2" w:rsidRDefault="007733F2" w:rsidP="005D4AFE">
            <w:pPr>
              <w:pStyle w:val="TAC"/>
              <w:rPr>
                <w:ins w:id="832" w:author="Haijie Qiu" w:date="2022-08-23T14:04:00Z"/>
                <w:rFonts w:eastAsia="宋体"/>
              </w:rPr>
            </w:pPr>
            <w:ins w:id="833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71DA5F96" w14:textId="77777777" w:rsidR="007733F2" w:rsidRPr="00C25669" w:rsidRDefault="007733F2" w:rsidP="005D4AFE">
            <w:pPr>
              <w:pStyle w:val="TAC"/>
              <w:rPr>
                <w:ins w:id="834" w:author="Haijie Qiu" w:date="2022-08-23T14:04:00Z"/>
                <w:rFonts w:eastAsia="宋体"/>
              </w:rPr>
            </w:pPr>
            <w:ins w:id="835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2A063761" w14:textId="77777777" w:rsidTr="005D4AFE">
        <w:trPr>
          <w:ins w:id="83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8F50508" w14:textId="77777777" w:rsidR="007733F2" w:rsidRDefault="007733F2" w:rsidP="005D4AFE">
            <w:pPr>
              <w:pStyle w:val="TAL"/>
              <w:rPr>
                <w:ins w:id="83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ACEC34C" w14:textId="77777777" w:rsidR="007733F2" w:rsidRPr="003D4A7F" w:rsidRDefault="007733F2" w:rsidP="005D4AFE">
            <w:pPr>
              <w:pStyle w:val="TAL"/>
              <w:rPr>
                <w:ins w:id="838" w:author="Haijie Qiu" w:date="2022-08-23T14:04:00Z"/>
                <w:rFonts w:eastAsia="宋体"/>
              </w:rPr>
            </w:pPr>
            <w:ins w:id="839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2707B6" w14:textId="77777777" w:rsidR="007733F2" w:rsidRPr="00C25669" w:rsidRDefault="007733F2" w:rsidP="005D4AFE">
            <w:pPr>
              <w:pStyle w:val="TAC"/>
              <w:rPr>
                <w:ins w:id="84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95FA76F" w14:textId="77777777" w:rsidR="007733F2" w:rsidRPr="00C25669" w:rsidRDefault="007733F2" w:rsidP="005D4AFE">
            <w:pPr>
              <w:pStyle w:val="TAC"/>
              <w:rPr>
                <w:ins w:id="841" w:author="Haijie Qiu" w:date="2022-08-23T14:04:00Z"/>
                <w:rFonts w:eastAsia="宋体"/>
              </w:rPr>
            </w:pPr>
            <w:ins w:id="842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A730C0" w14:textId="77777777" w:rsidR="007733F2" w:rsidRPr="00C25669" w:rsidRDefault="007733F2" w:rsidP="005D4AFE">
            <w:pPr>
              <w:pStyle w:val="TAC"/>
              <w:rPr>
                <w:ins w:id="843" w:author="Haijie Qiu" w:date="2022-08-23T14:04:00Z"/>
                <w:rFonts w:eastAsia="宋体"/>
              </w:rPr>
            </w:pPr>
            <w:ins w:id="844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616BBDDB" w14:textId="77777777" w:rsidTr="005D4AFE">
        <w:trPr>
          <w:ins w:id="84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B874101" w14:textId="77777777" w:rsidR="007733F2" w:rsidRDefault="007733F2" w:rsidP="005D4AFE">
            <w:pPr>
              <w:pStyle w:val="TAL"/>
              <w:rPr>
                <w:ins w:id="84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D5A91E" w14:textId="77777777" w:rsidR="007733F2" w:rsidRPr="003D4A7F" w:rsidRDefault="007733F2" w:rsidP="005D4AFE">
            <w:pPr>
              <w:pStyle w:val="TAL"/>
              <w:rPr>
                <w:ins w:id="847" w:author="Haijie Qiu" w:date="2022-08-23T14:04:00Z"/>
                <w:rFonts w:eastAsia="宋体"/>
                <w:lang w:eastAsia="zh-CN"/>
              </w:rPr>
            </w:pPr>
            <w:ins w:id="848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C5B101" w14:textId="77777777" w:rsidR="007733F2" w:rsidRPr="00C25669" w:rsidRDefault="007733F2" w:rsidP="005D4AFE">
            <w:pPr>
              <w:pStyle w:val="TAC"/>
              <w:rPr>
                <w:ins w:id="84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C242352" w14:textId="77777777" w:rsidR="007733F2" w:rsidRPr="00575612" w:rsidRDefault="007733F2" w:rsidP="005D4AFE">
            <w:pPr>
              <w:pStyle w:val="TAC"/>
              <w:rPr>
                <w:ins w:id="850" w:author="Haijie Qiu" w:date="2022-08-23T14:04:00Z"/>
                <w:rFonts w:eastAsia="宋体"/>
                <w:lang w:eastAsia="zh-CN"/>
              </w:rPr>
            </w:pPr>
            <w:ins w:id="851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1213A5E0" w14:textId="77777777" w:rsidTr="005D4AFE">
        <w:trPr>
          <w:ins w:id="85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D5F55D1" w14:textId="77777777" w:rsidR="007733F2" w:rsidRDefault="007733F2" w:rsidP="005D4AFE">
            <w:pPr>
              <w:pStyle w:val="TAL"/>
              <w:rPr>
                <w:ins w:id="85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6C3C45" w14:textId="77777777" w:rsidR="007733F2" w:rsidRPr="003D4A7F" w:rsidRDefault="007733F2" w:rsidP="005D4AFE">
            <w:pPr>
              <w:pStyle w:val="TAL"/>
              <w:rPr>
                <w:ins w:id="854" w:author="Haijie Qiu" w:date="2022-08-23T14:04:00Z"/>
                <w:rFonts w:eastAsia="宋体"/>
              </w:rPr>
            </w:pPr>
            <w:ins w:id="855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50FAF5" w14:textId="77777777" w:rsidR="007733F2" w:rsidRPr="00C25669" w:rsidRDefault="007733F2" w:rsidP="005D4AFE">
            <w:pPr>
              <w:pStyle w:val="TAC"/>
              <w:rPr>
                <w:ins w:id="85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9B86550" w14:textId="77777777" w:rsidR="007733F2" w:rsidRPr="00C25669" w:rsidRDefault="007733F2" w:rsidP="005D4AFE">
            <w:pPr>
              <w:pStyle w:val="TAC"/>
              <w:rPr>
                <w:ins w:id="857" w:author="Haijie Qiu" w:date="2022-08-23T14:04:00Z"/>
                <w:rFonts w:eastAsia="宋体"/>
              </w:rPr>
            </w:pPr>
            <w:ins w:id="858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1708F484" w14:textId="77777777" w:rsidTr="005D4AFE">
        <w:trPr>
          <w:ins w:id="85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6CF46DD" w14:textId="77777777" w:rsidR="007733F2" w:rsidRDefault="007733F2" w:rsidP="005D4AFE">
            <w:pPr>
              <w:pStyle w:val="TAL"/>
              <w:rPr>
                <w:ins w:id="86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DE4083" w14:textId="77777777" w:rsidR="007733F2" w:rsidRPr="003D4A7F" w:rsidRDefault="007733F2" w:rsidP="005D4AFE">
            <w:pPr>
              <w:pStyle w:val="TAL"/>
              <w:rPr>
                <w:ins w:id="861" w:author="Haijie Qiu" w:date="2022-08-23T14:04:00Z"/>
                <w:rFonts w:eastAsia="宋体"/>
              </w:rPr>
            </w:pPr>
            <w:ins w:id="862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5DAC37" w14:textId="77777777" w:rsidR="007733F2" w:rsidRPr="00C25669" w:rsidRDefault="007733F2" w:rsidP="005D4AFE">
            <w:pPr>
              <w:pStyle w:val="TAC"/>
              <w:rPr>
                <w:ins w:id="863" w:author="Haijie Qiu" w:date="2022-08-23T14:04:00Z"/>
                <w:rFonts w:eastAsia="宋体"/>
              </w:rPr>
            </w:pPr>
            <w:ins w:id="864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1A4B6E3" w14:textId="77777777" w:rsidR="007733F2" w:rsidRPr="00C25669" w:rsidRDefault="007733F2" w:rsidP="005D4AFE">
            <w:pPr>
              <w:pStyle w:val="TAC"/>
              <w:rPr>
                <w:ins w:id="865" w:author="Haijie Qiu" w:date="2022-08-23T14:04:00Z"/>
                <w:rFonts w:eastAsia="宋体"/>
              </w:rPr>
            </w:pPr>
            <w:ins w:id="866" w:author="Haijie Qiu" w:date="2022-08-23T14:04:00Z">
              <w:r>
                <w:rPr>
                  <w:rFonts w:eastAsia="宋体"/>
                </w:rPr>
                <w:t>4</w:t>
              </w:r>
              <w:r w:rsidRPr="00575612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42F3E681" w14:textId="77777777" w:rsidTr="005D4AFE">
        <w:trPr>
          <w:ins w:id="86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D991B75" w14:textId="77777777" w:rsidR="007733F2" w:rsidRDefault="007733F2" w:rsidP="005D4AFE">
            <w:pPr>
              <w:pStyle w:val="TAL"/>
              <w:rPr>
                <w:ins w:id="86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5BF377E" w14:textId="77777777" w:rsidR="007733F2" w:rsidRPr="003D4A7F" w:rsidRDefault="007733F2" w:rsidP="005D4AFE">
            <w:pPr>
              <w:pStyle w:val="TAL"/>
              <w:rPr>
                <w:ins w:id="869" w:author="Haijie Qiu" w:date="2022-08-23T14:04:00Z"/>
                <w:rFonts w:eastAsia="宋体"/>
              </w:rPr>
            </w:pPr>
            <w:ins w:id="870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C0840A" w14:textId="77777777" w:rsidR="007733F2" w:rsidRPr="00C25669" w:rsidRDefault="007733F2" w:rsidP="005D4AFE">
            <w:pPr>
              <w:pStyle w:val="TAC"/>
              <w:rPr>
                <w:ins w:id="871" w:author="Haijie Qiu" w:date="2022-08-23T14:04:00Z"/>
                <w:rFonts w:eastAsia="宋体"/>
              </w:rPr>
            </w:pPr>
            <w:ins w:id="872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B962E00" w14:textId="77777777" w:rsidR="007733F2" w:rsidRDefault="007733F2" w:rsidP="005D4AFE">
            <w:pPr>
              <w:pStyle w:val="TAC"/>
              <w:rPr>
                <w:ins w:id="873" w:author="Haijie Qiu" w:date="2022-08-23T14:04:00Z"/>
                <w:rFonts w:eastAsia="宋体"/>
              </w:rPr>
            </w:pPr>
            <w:ins w:id="874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2B6FA2F3" w14:textId="77777777" w:rsidR="007733F2" w:rsidRPr="003D4A7F" w:rsidRDefault="007733F2" w:rsidP="005D4AFE">
            <w:pPr>
              <w:pStyle w:val="TAC"/>
              <w:rPr>
                <w:ins w:id="875" w:author="Haijie Qiu" w:date="2022-08-23T14:04:00Z"/>
                <w:rFonts w:eastAsia="宋体"/>
              </w:rPr>
            </w:pPr>
            <w:ins w:id="876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>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CAFBCC" w14:textId="77777777" w:rsidR="007733F2" w:rsidRDefault="007733F2" w:rsidP="005D4AFE">
            <w:pPr>
              <w:pStyle w:val="TAC"/>
              <w:rPr>
                <w:ins w:id="877" w:author="Haijie Qiu" w:date="2022-08-23T14:04:00Z"/>
                <w:rFonts w:eastAsia="宋体"/>
              </w:rPr>
            </w:pPr>
            <w:ins w:id="878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2A2AB1CE" w14:textId="77777777" w:rsidR="007733F2" w:rsidRPr="00C25669" w:rsidRDefault="007733F2" w:rsidP="005D4AFE">
            <w:pPr>
              <w:pStyle w:val="TAC"/>
              <w:rPr>
                <w:ins w:id="879" w:author="Haijie Qiu" w:date="2022-08-23T14:04:00Z"/>
                <w:rFonts w:eastAsia="宋体"/>
              </w:rPr>
            </w:pPr>
            <w:ins w:id="880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2FD98916" w14:textId="77777777" w:rsidTr="005D4AFE">
        <w:trPr>
          <w:ins w:id="88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1DEC552" w14:textId="77777777" w:rsidR="007733F2" w:rsidRDefault="007733F2" w:rsidP="005D4AFE">
            <w:pPr>
              <w:pStyle w:val="TAL"/>
              <w:rPr>
                <w:ins w:id="88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A44A830" w14:textId="77777777" w:rsidR="007733F2" w:rsidRPr="003D4A7F" w:rsidRDefault="007733F2" w:rsidP="005D4AFE">
            <w:pPr>
              <w:pStyle w:val="TAL"/>
              <w:rPr>
                <w:ins w:id="883" w:author="Haijie Qiu" w:date="2022-08-23T14:04:00Z"/>
                <w:rFonts w:eastAsia="宋体"/>
              </w:rPr>
            </w:pPr>
            <w:ins w:id="884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F52BA1" w14:textId="77777777" w:rsidR="007733F2" w:rsidRPr="00C25669" w:rsidRDefault="007733F2" w:rsidP="005D4AFE">
            <w:pPr>
              <w:pStyle w:val="TAC"/>
              <w:rPr>
                <w:ins w:id="88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97926E" w14:textId="77777777" w:rsidR="007733F2" w:rsidRPr="00C25669" w:rsidRDefault="007733F2" w:rsidP="005D4AFE">
            <w:pPr>
              <w:pStyle w:val="TAC"/>
              <w:rPr>
                <w:ins w:id="886" w:author="Haijie Qiu" w:date="2022-08-23T14:04:00Z"/>
                <w:rFonts w:eastAsia="宋体"/>
              </w:rPr>
            </w:pPr>
            <w:ins w:id="887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093F2CC9" w14:textId="77777777" w:rsidTr="005D4AFE">
        <w:trPr>
          <w:ins w:id="88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76CE609" w14:textId="77777777" w:rsidR="007733F2" w:rsidRPr="00C25669" w:rsidRDefault="007733F2" w:rsidP="005D4AFE">
            <w:pPr>
              <w:pStyle w:val="TAL"/>
              <w:rPr>
                <w:ins w:id="889" w:author="Haijie Qiu" w:date="2022-08-23T14:04:00Z"/>
                <w:rFonts w:eastAsia="宋体"/>
              </w:rPr>
            </w:pPr>
            <w:ins w:id="890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C1C754" w14:textId="77777777" w:rsidR="007733F2" w:rsidRPr="00C25669" w:rsidRDefault="007733F2" w:rsidP="005D4AFE">
            <w:pPr>
              <w:pStyle w:val="TAC"/>
              <w:rPr>
                <w:ins w:id="89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008B61D" w14:textId="77777777" w:rsidR="007733F2" w:rsidRPr="00C25669" w:rsidRDefault="007733F2" w:rsidP="005D4AFE">
            <w:pPr>
              <w:pStyle w:val="TAC"/>
              <w:rPr>
                <w:ins w:id="892" w:author="Haijie Qiu" w:date="2022-08-23T14:04:00Z"/>
                <w:rFonts w:eastAsia="宋体"/>
              </w:rPr>
            </w:pPr>
            <w:ins w:id="893" w:author="Haijie Qiu" w:date="2022-08-23T14:04:00Z">
              <w:r>
                <w:rPr>
                  <w:rFonts w:eastAsia="宋体" w:hint="eastAsia"/>
                  <w:lang w:eastAsia="zh-CN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7733F2" w:rsidRPr="00C25669" w14:paraId="15EBF0CE" w14:textId="77777777" w:rsidTr="005D4AFE">
        <w:trPr>
          <w:ins w:id="89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7A5E1FA" w14:textId="77777777" w:rsidR="007733F2" w:rsidRPr="00C25669" w:rsidRDefault="007733F2" w:rsidP="005D4AFE">
            <w:pPr>
              <w:pStyle w:val="TAL"/>
              <w:rPr>
                <w:ins w:id="895" w:author="Haijie Qiu" w:date="2022-08-23T14:04:00Z"/>
                <w:rFonts w:eastAsia="宋体"/>
              </w:rPr>
            </w:pPr>
            <w:ins w:id="896" w:author="Haijie Qiu" w:date="2022-08-23T14:04:00Z">
              <w:r w:rsidRPr="00E30C05">
                <w:rPr>
                  <w:rFonts w:eastAsia="宋体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DB0E30" w14:textId="77777777" w:rsidR="007733F2" w:rsidRPr="00C25669" w:rsidRDefault="007733F2" w:rsidP="005D4AFE">
            <w:pPr>
              <w:pStyle w:val="TAC"/>
              <w:rPr>
                <w:ins w:id="89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BBBFD2A" w14:textId="77777777" w:rsidR="007733F2" w:rsidRDefault="007733F2" w:rsidP="005D4AFE">
            <w:pPr>
              <w:pStyle w:val="TAC"/>
              <w:rPr>
                <w:ins w:id="898" w:author="Haijie Qiu" w:date="2022-08-23T14:04:00Z"/>
                <w:rFonts w:eastAsia="宋体"/>
                <w:lang w:eastAsia="zh-CN"/>
              </w:rPr>
            </w:pPr>
            <w:ins w:id="899" w:author="Haijie Qiu" w:date="2022-08-23T14:04:00Z">
              <w:r w:rsidRPr="00E30C05">
                <w:rPr>
                  <w:rFonts w:eastAsia="宋体" w:hint="eastAsia"/>
                </w:rPr>
                <w:t>FR1.30-1 as specified in Annex A</w:t>
              </w:r>
            </w:ins>
          </w:p>
        </w:tc>
      </w:tr>
      <w:tr w:rsidR="007733F2" w:rsidRPr="00C25669" w14:paraId="07AEEED6" w14:textId="77777777" w:rsidTr="005D4AFE">
        <w:trPr>
          <w:ins w:id="90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781B953" w14:textId="77777777" w:rsidR="007733F2" w:rsidRPr="00C25669" w:rsidRDefault="007733F2" w:rsidP="005D4AFE">
            <w:pPr>
              <w:pStyle w:val="TAL"/>
              <w:rPr>
                <w:ins w:id="901" w:author="Haijie Qiu" w:date="2022-08-23T14:04:00Z"/>
                <w:rFonts w:eastAsia="宋体"/>
              </w:rPr>
            </w:pPr>
            <w:ins w:id="902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AF5840" w14:textId="77777777" w:rsidR="007733F2" w:rsidRPr="00C25669" w:rsidRDefault="007733F2" w:rsidP="005D4AFE">
            <w:pPr>
              <w:pStyle w:val="TAC"/>
              <w:rPr>
                <w:ins w:id="90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FD98ACE" w14:textId="77777777" w:rsidR="007733F2" w:rsidRPr="00C25669" w:rsidRDefault="007733F2" w:rsidP="005D4AFE">
            <w:pPr>
              <w:pStyle w:val="TAC"/>
              <w:rPr>
                <w:ins w:id="904" w:author="Haijie Qiu" w:date="2022-08-23T14:04:00Z"/>
                <w:rFonts w:eastAsia="宋体"/>
              </w:rPr>
            </w:pPr>
            <w:ins w:id="905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1B32BF33" w14:textId="77777777" w:rsidTr="005D4AFE">
        <w:trPr>
          <w:ins w:id="90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D0D2DBB" w14:textId="77777777" w:rsidR="007733F2" w:rsidRPr="002C786F" w:rsidRDefault="007733F2" w:rsidP="005D4AFE">
            <w:pPr>
              <w:pStyle w:val="TAL"/>
              <w:rPr>
                <w:ins w:id="907" w:author="Haijie Qiu" w:date="2022-08-23T14:04:00Z"/>
                <w:rFonts w:eastAsia="宋体"/>
                <w:highlight w:val="yellow"/>
              </w:rPr>
            </w:pPr>
            <w:ins w:id="908" w:author="Haijie Qiu" w:date="2022-08-23T14:04:00Z">
              <w:r w:rsidRPr="002C786F">
                <w:rPr>
                  <w:rFonts w:eastAsia="宋体"/>
                  <w:highlight w:val="yellow"/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A03C4B" w14:textId="77777777" w:rsidR="007733F2" w:rsidRPr="002C786F" w:rsidRDefault="007733F2" w:rsidP="005D4AFE">
            <w:pPr>
              <w:pStyle w:val="TAC"/>
              <w:rPr>
                <w:ins w:id="909" w:author="Haijie Qiu" w:date="2022-08-23T14:04:00Z"/>
                <w:rFonts w:eastAsia="宋体"/>
                <w:highlight w:val="yellow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35EF85" w14:textId="77777777" w:rsidR="007733F2" w:rsidRPr="002C786F" w:rsidRDefault="007733F2" w:rsidP="005D4AFE">
            <w:pPr>
              <w:pStyle w:val="TAC"/>
              <w:rPr>
                <w:ins w:id="910" w:author="Haijie Qiu" w:date="2022-08-23T14:04:00Z"/>
                <w:rFonts w:eastAsia="宋体"/>
                <w:highlight w:val="yellow"/>
              </w:rPr>
            </w:pPr>
            <w:ins w:id="911" w:author="Haijie Qiu" w:date="2022-08-23T14:04:00Z">
              <w:r w:rsidRPr="002C786F">
                <w:rPr>
                  <w:rFonts w:eastAsia="宋体" w:hint="eastAsia"/>
                  <w:kern w:val="2"/>
                  <w:highlight w:val="yellow"/>
                  <w:lang w:eastAsia="zh-CN"/>
                </w:rPr>
                <w:t>TDLA30-</w:t>
              </w:r>
              <w:r w:rsidRPr="002C786F">
                <w:rPr>
                  <w:rFonts w:eastAsia="宋体"/>
                  <w:kern w:val="2"/>
                  <w:highlight w:val="yellow"/>
                  <w:lang w:eastAsia="zh-CN"/>
                </w:rPr>
                <w:t>10</w:t>
              </w:r>
            </w:ins>
          </w:p>
        </w:tc>
      </w:tr>
      <w:tr w:rsidR="007733F2" w:rsidRPr="00C25669" w14:paraId="5E46BAD7" w14:textId="77777777" w:rsidTr="005D4AFE">
        <w:trPr>
          <w:ins w:id="91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DDC100" w14:textId="77777777" w:rsidR="007733F2" w:rsidRPr="00C25669" w:rsidRDefault="007733F2" w:rsidP="005D4AFE">
            <w:pPr>
              <w:pStyle w:val="TAL"/>
              <w:rPr>
                <w:ins w:id="913" w:author="Haijie Qiu" w:date="2022-08-23T14:04:00Z"/>
                <w:rFonts w:eastAsia="宋体"/>
              </w:rPr>
            </w:pPr>
            <w:ins w:id="914" w:author="Haijie Qiu" w:date="2022-08-23T14:04:00Z">
              <w:r w:rsidRPr="008A576B">
                <w:rPr>
                  <w:rFonts w:eastAsia="宋体"/>
                  <w:highlight w:val="yellow"/>
                </w:rPr>
                <w:t>Antenna configuration pe</w:t>
              </w:r>
              <w:r w:rsidRPr="00BE4192">
                <w:rPr>
                  <w:rFonts w:eastAsia="宋体"/>
                  <w:highlight w:val="yellow"/>
                </w:rPr>
                <w:t xml:space="preserve">r </w:t>
              </w:r>
              <w:proofErr w:type="spellStart"/>
              <w:r w:rsidRPr="00BE4192">
                <w:rPr>
                  <w:rFonts w:eastAsia="宋体"/>
                  <w:highlight w:val="yellow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41DCB0" w14:textId="77777777" w:rsidR="007733F2" w:rsidRPr="00C25669" w:rsidRDefault="007733F2" w:rsidP="005D4AFE">
            <w:pPr>
              <w:pStyle w:val="TAC"/>
              <w:rPr>
                <w:ins w:id="91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BBC34E9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916" w:author="Haijie Qiu" w:date="2022-08-23T14:04:00Z"/>
                <w:rFonts w:eastAsia="宋体"/>
              </w:rPr>
            </w:pPr>
            <w:ins w:id="917" w:author="Haijie Qiu" w:date="2022-08-23T14:04:00Z">
              <w:r w:rsidRPr="008A576B">
                <w:rPr>
                  <w:rFonts w:ascii="Arial" w:eastAsia="宋体" w:hAnsi="Arial"/>
                  <w:kern w:val="2"/>
                  <w:sz w:val="18"/>
                  <w:highlight w:val="yellow"/>
                  <w:lang w:eastAsia="zh-CN"/>
                </w:rPr>
                <w:t xml:space="preserve">High XP </w:t>
              </w:r>
              <w:r w:rsidRPr="008A576B">
                <w:rPr>
                  <w:rFonts w:ascii="Arial" w:eastAsia="宋体" w:hAnsi="Arial" w:hint="eastAsia"/>
                  <w:kern w:val="2"/>
                  <w:sz w:val="18"/>
                  <w:highlight w:val="yellow"/>
                  <w:lang w:eastAsia="zh-CN"/>
                </w:rPr>
                <w:t>8</w:t>
              </w:r>
              <w:r w:rsidRPr="008A576B">
                <w:rPr>
                  <w:rFonts w:ascii="Arial" w:eastAsia="?? ??" w:hAnsi="Arial"/>
                  <w:kern w:val="2"/>
                  <w:sz w:val="18"/>
                  <w:highlight w:val="yellow"/>
                </w:rPr>
                <w:t xml:space="preserve"> x 2</w:t>
              </w:r>
              <w:r>
                <w:rPr>
                  <w:rFonts w:ascii="Arial" w:eastAsia="?? ??" w:hAnsi="Arial"/>
                  <w:kern w:val="2"/>
                  <w:sz w:val="18"/>
                  <w:highlight w:val="yellow"/>
                </w:rPr>
                <w:t xml:space="preserve">         </w:t>
              </w:r>
              <w:r w:rsidRPr="008A576B">
                <w:rPr>
                  <w:rFonts w:eastAsia="宋体" w:hint="eastAsia"/>
                  <w:kern w:val="2"/>
                  <w:highlight w:val="yellow"/>
                  <w:lang w:eastAsia="zh-CN"/>
                </w:rPr>
                <w:t>(N1,N2) = (4,1)</w:t>
              </w:r>
            </w:ins>
          </w:p>
        </w:tc>
      </w:tr>
      <w:tr w:rsidR="007733F2" w:rsidRPr="00C25669" w14:paraId="4B3BDD56" w14:textId="77777777" w:rsidTr="005D4AFE">
        <w:trPr>
          <w:ins w:id="91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A7AAF08" w14:textId="77777777" w:rsidR="007733F2" w:rsidRPr="00C25669" w:rsidRDefault="007733F2" w:rsidP="005D4AFE">
            <w:pPr>
              <w:pStyle w:val="TAL"/>
              <w:rPr>
                <w:ins w:id="919" w:author="Haijie Qiu" w:date="2022-08-23T14:04:00Z"/>
                <w:rFonts w:eastAsia="宋体"/>
              </w:rPr>
            </w:pPr>
            <w:ins w:id="920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99B972" w14:textId="77777777" w:rsidR="007733F2" w:rsidRPr="00C25669" w:rsidRDefault="007733F2" w:rsidP="005D4AFE">
            <w:pPr>
              <w:pStyle w:val="TAC"/>
              <w:rPr>
                <w:ins w:id="92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76C27B3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922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923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2)</w:t>
              </w:r>
            </w:ins>
          </w:p>
        </w:tc>
      </w:tr>
      <w:tr w:rsidR="007733F2" w:rsidRPr="00C25669" w14:paraId="3259C992" w14:textId="77777777" w:rsidTr="005D4AFE">
        <w:trPr>
          <w:ins w:id="92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2A707E1" w14:textId="77777777" w:rsidR="007733F2" w:rsidRPr="00C25669" w:rsidRDefault="007733F2" w:rsidP="005D4AFE">
            <w:pPr>
              <w:pStyle w:val="TAL"/>
              <w:rPr>
                <w:ins w:id="925" w:author="Haijie Qiu" w:date="2022-08-23T14:04:00Z"/>
                <w:rFonts w:eastAsia="宋体"/>
              </w:rPr>
            </w:pPr>
            <w:ins w:id="926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CE62232" w14:textId="77777777" w:rsidR="007733F2" w:rsidRPr="00C25669" w:rsidRDefault="007733F2" w:rsidP="005D4AFE">
            <w:pPr>
              <w:pStyle w:val="TAL"/>
              <w:rPr>
                <w:ins w:id="927" w:author="Haijie Qiu" w:date="2022-08-23T14:04:00Z"/>
                <w:rFonts w:eastAsia="宋体"/>
              </w:rPr>
            </w:pPr>
            <w:ins w:id="928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BAC1BD" w14:textId="77777777" w:rsidR="007733F2" w:rsidRPr="00C25669" w:rsidRDefault="007733F2" w:rsidP="005D4AFE">
            <w:pPr>
              <w:pStyle w:val="TAC"/>
              <w:rPr>
                <w:ins w:id="92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EA746F4" w14:textId="77777777" w:rsidR="007733F2" w:rsidRPr="00C25669" w:rsidRDefault="007733F2" w:rsidP="005D4AFE">
            <w:pPr>
              <w:pStyle w:val="TAC"/>
              <w:rPr>
                <w:ins w:id="930" w:author="Haijie Qiu" w:date="2022-08-23T14:04:00Z"/>
                <w:rFonts w:eastAsia="宋体"/>
              </w:rPr>
            </w:pPr>
            <w:ins w:id="931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7733F2" w:rsidRPr="00C25669" w14:paraId="0C9FB07F" w14:textId="77777777" w:rsidTr="005D4AFE">
        <w:trPr>
          <w:ins w:id="93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96B218" w14:textId="77777777" w:rsidR="007733F2" w:rsidRPr="00C25669" w:rsidRDefault="007733F2" w:rsidP="005D4AFE">
            <w:pPr>
              <w:pStyle w:val="TAL"/>
              <w:rPr>
                <w:ins w:id="93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53B0434" w14:textId="77777777" w:rsidR="007733F2" w:rsidRPr="00C25669" w:rsidRDefault="007733F2" w:rsidP="005D4AFE">
            <w:pPr>
              <w:pStyle w:val="TAL"/>
              <w:rPr>
                <w:ins w:id="934" w:author="Haijie Qiu" w:date="2022-08-23T14:04:00Z"/>
                <w:rFonts w:eastAsia="宋体"/>
              </w:rPr>
            </w:pPr>
            <w:ins w:id="935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1D35A7" w14:textId="77777777" w:rsidR="007733F2" w:rsidRPr="00C25669" w:rsidRDefault="007733F2" w:rsidP="005D4AFE">
            <w:pPr>
              <w:pStyle w:val="TAC"/>
              <w:rPr>
                <w:ins w:id="93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A01DB0" w14:textId="77777777" w:rsidR="007733F2" w:rsidRPr="00C25669" w:rsidRDefault="007733F2" w:rsidP="005D4AFE">
            <w:pPr>
              <w:pStyle w:val="TAC"/>
              <w:rPr>
                <w:ins w:id="937" w:author="Haijie Qiu" w:date="2022-08-23T14:04:00Z"/>
                <w:rFonts w:eastAsia="宋体"/>
              </w:rPr>
            </w:pPr>
            <w:ins w:id="938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4917A610" w14:textId="77777777" w:rsidTr="005D4AFE">
        <w:trPr>
          <w:ins w:id="93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542BD85" w14:textId="77777777" w:rsidR="007733F2" w:rsidRPr="00C25669" w:rsidRDefault="007733F2" w:rsidP="005D4AFE">
            <w:pPr>
              <w:pStyle w:val="TAL"/>
              <w:rPr>
                <w:ins w:id="94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C6D78CC" w14:textId="77777777" w:rsidR="007733F2" w:rsidRPr="00C25669" w:rsidRDefault="007733F2" w:rsidP="005D4AFE">
            <w:pPr>
              <w:pStyle w:val="TAL"/>
              <w:rPr>
                <w:ins w:id="941" w:author="Haijie Qiu" w:date="2022-08-23T14:04:00Z"/>
                <w:rFonts w:eastAsia="宋体"/>
              </w:rPr>
            </w:pPr>
            <w:ins w:id="942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C01004" w14:textId="77777777" w:rsidR="007733F2" w:rsidRPr="00C25669" w:rsidRDefault="007733F2" w:rsidP="005D4AFE">
            <w:pPr>
              <w:pStyle w:val="TAC"/>
              <w:rPr>
                <w:ins w:id="94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331E21" w14:textId="77777777" w:rsidR="007733F2" w:rsidRPr="00C25669" w:rsidRDefault="007733F2" w:rsidP="005D4AFE">
            <w:pPr>
              <w:pStyle w:val="TAC"/>
              <w:rPr>
                <w:ins w:id="944" w:author="Haijie Qiu" w:date="2022-08-23T14:04:00Z"/>
                <w:rFonts w:eastAsia="宋体"/>
              </w:rPr>
            </w:pPr>
            <w:ins w:id="945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3A443DF6" w14:textId="77777777" w:rsidTr="005D4AFE">
        <w:trPr>
          <w:ins w:id="94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4A97FE" w14:textId="77777777" w:rsidR="007733F2" w:rsidRPr="00C25669" w:rsidRDefault="007733F2" w:rsidP="005D4AFE">
            <w:pPr>
              <w:pStyle w:val="TAL"/>
              <w:rPr>
                <w:ins w:id="94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7B5BF7E" w14:textId="77777777" w:rsidR="007733F2" w:rsidRPr="00C25669" w:rsidRDefault="007733F2" w:rsidP="005D4AFE">
            <w:pPr>
              <w:pStyle w:val="TAL"/>
              <w:rPr>
                <w:ins w:id="948" w:author="Haijie Qiu" w:date="2022-08-23T14:04:00Z"/>
                <w:rFonts w:eastAsia="宋体"/>
              </w:rPr>
            </w:pPr>
            <w:ins w:id="949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8024E8" w14:textId="77777777" w:rsidR="007733F2" w:rsidRPr="00C25669" w:rsidRDefault="007733F2" w:rsidP="005D4AFE">
            <w:pPr>
              <w:pStyle w:val="TAC"/>
              <w:rPr>
                <w:ins w:id="95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14B3D8" w14:textId="77777777" w:rsidR="007733F2" w:rsidRPr="00C25669" w:rsidRDefault="007733F2" w:rsidP="005D4AFE">
            <w:pPr>
              <w:pStyle w:val="TAC"/>
              <w:rPr>
                <w:ins w:id="951" w:author="Haijie Qiu" w:date="2022-08-23T14:04:00Z"/>
                <w:rFonts w:eastAsia="宋体"/>
              </w:rPr>
            </w:pPr>
            <w:ins w:id="952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7733F2" w:rsidRPr="00C25669" w14:paraId="6C8FA0A4" w14:textId="77777777" w:rsidTr="005D4AFE">
        <w:trPr>
          <w:ins w:id="95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09CDB2" w14:textId="77777777" w:rsidR="007733F2" w:rsidRPr="00C25669" w:rsidRDefault="007733F2" w:rsidP="005D4AFE">
            <w:pPr>
              <w:pStyle w:val="TAL"/>
              <w:rPr>
                <w:ins w:id="95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2522DE" w14:textId="77777777" w:rsidR="007733F2" w:rsidRPr="00C25669" w:rsidRDefault="007733F2" w:rsidP="005D4AFE">
            <w:pPr>
              <w:pStyle w:val="TAL"/>
              <w:rPr>
                <w:ins w:id="955" w:author="Haijie Qiu" w:date="2022-08-23T14:04:00Z"/>
                <w:rFonts w:eastAsia="宋体"/>
              </w:rPr>
            </w:pPr>
            <w:ins w:id="956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B78C7E" w14:textId="77777777" w:rsidR="007733F2" w:rsidRPr="00C25669" w:rsidRDefault="007733F2" w:rsidP="005D4AFE">
            <w:pPr>
              <w:pStyle w:val="TAC"/>
              <w:rPr>
                <w:ins w:id="95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95A2B4" w14:textId="77777777" w:rsidR="007733F2" w:rsidRPr="00C25669" w:rsidRDefault="007733F2" w:rsidP="005D4AFE">
            <w:pPr>
              <w:pStyle w:val="TAC"/>
              <w:rPr>
                <w:ins w:id="958" w:author="Haijie Qiu" w:date="2022-08-23T14:04:00Z"/>
                <w:rFonts w:eastAsia="宋体"/>
              </w:rPr>
            </w:pPr>
            <w:ins w:id="959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7733F2" w:rsidRPr="00C25669" w14:paraId="1E2D60C0" w14:textId="77777777" w:rsidTr="005D4AFE">
        <w:trPr>
          <w:ins w:id="96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1297D5" w14:textId="77777777" w:rsidR="007733F2" w:rsidRPr="00C25669" w:rsidRDefault="007733F2" w:rsidP="005D4AFE">
            <w:pPr>
              <w:pStyle w:val="TAL"/>
              <w:rPr>
                <w:ins w:id="961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D57A1B8" w14:textId="77777777" w:rsidR="007733F2" w:rsidRPr="00C25669" w:rsidRDefault="007733F2" w:rsidP="005D4AFE">
            <w:pPr>
              <w:pStyle w:val="TAL"/>
              <w:rPr>
                <w:ins w:id="962" w:author="Haijie Qiu" w:date="2022-08-23T14:04:00Z"/>
                <w:rFonts w:eastAsia="宋体"/>
              </w:rPr>
            </w:pPr>
            <w:ins w:id="963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E3D36F" w14:textId="77777777" w:rsidR="007733F2" w:rsidRPr="00C25669" w:rsidRDefault="007733F2" w:rsidP="005D4AFE">
            <w:pPr>
              <w:pStyle w:val="TAC"/>
              <w:rPr>
                <w:ins w:id="96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032F6A7" w14:textId="77777777" w:rsidR="007733F2" w:rsidRPr="004E679B" w:rsidRDefault="007733F2" w:rsidP="005D4AFE">
            <w:pPr>
              <w:pStyle w:val="TAC"/>
              <w:rPr>
                <w:ins w:id="965" w:author="Haijie Qiu" w:date="2022-08-23T14:04:00Z"/>
                <w:rFonts w:eastAsia="宋体"/>
              </w:rPr>
            </w:pPr>
            <w:ins w:id="966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44129B78" w14:textId="77777777" w:rsidTr="005D4AFE">
        <w:trPr>
          <w:ins w:id="96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E577CC" w14:textId="77777777" w:rsidR="007733F2" w:rsidRPr="00C25669" w:rsidRDefault="007733F2" w:rsidP="005D4AFE">
            <w:pPr>
              <w:pStyle w:val="TAL"/>
              <w:rPr>
                <w:ins w:id="968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731A2F9" w14:textId="77777777" w:rsidR="007733F2" w:rsidRPr="00C25669" w:rsidRDefault="007733F2" w:rsidP="005D4AFE">
            <w:pPr>
              <w:pStyle w:val="TAL"/>
              <w:rPr>
                <w:ins w:id="969" w:author="Haijie Qiu" w:date="2022-08-23T14:04:00Z"/>
                <w:rFonts w:eastAsia="宋体"/>
              </w:rPr>
            </w:pPr>
            <w:ins w:id="970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4630CE" w14:textId="77777777" w:rsidR="007733F2" w:rsidRPr="00C25669" w:rsidRDefault="007733F2" w:rsidP="005D4AFE">
            <w:pPr>
              <w:pStyle w:val="TAC"/>
              <w:rPr>
                <w:ins w:id="97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CB1C8A" w14:textId="77777777" w:rsidR="007733F2" w:rsidRPr="00C25669" w:rsidRDefault="007733F2" w:rsidP="005D4AFE">
            <w:pPr>
              <w:pStyle w:val="TAC"/>
              <w:rPr>
                <w:ins w:id="972" w:author="Haijie Qiu" w:date="2022-08-23T14:04:00Z"/>
                <w:rFonts w:eastAsia="宋体"/>
              </w:rPr>
            </w:pPr>
            <w:ins w:id="973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3075F81F" w14:textId="77777777" w:rsidTr="005D4AFE">
        <w:trPr>
          <w:ins w:id="97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E3336C" w14:textId="77777777" w:rsidR="007733F2" w:rsidRPr="00C25669" w:rsidRDefault="007733F2" w:rsidP="005D4AFE">
            <w:pPr>
              <w:pStyle w:val="TAL"/>
              <w:rPr>
                <w:ins w:id="975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F386E21" w14:textId="77777777" w:rsidR="007733F2" w:rsidRPr="00C25669" w:rsidRDefault="007733F2" w:rsidP="005D4AFE">
            <w:pPr>
              <w:pStyle w:val="TAL"/>
              <w:rPr>
                <w:ins w:id="976" w:author="Haijie Qiu" w:date="2022-08-23T14:04:00Z"/>
                <w:rFonts w:eastAsia="宋体"/>
              </w:rPr>
            </w:pPr>
            <w:ins w:id="977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E5D529" w14:textId="77777777" w:rsidR="007733F2" w:rsidRPr="00C25669" w:rsidRDefault="007733F2" w:rsidP="005D4AFE">
            <w:pPr>
              <w:pStyle w:val="TAC"/>
              <w:rPr>
                <w:ins w:id="97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2F5253" w14:textId="77777777" w:rsidR="007733F2" w:rsidRPr="00C25669" w:rsidRDefault="007733F2" w:rsidP="005D4AFE">
            <w:pPr>
              <w:pStyle w:val="TAC"/>
              <w:rPr>
                <w:ins w:id="979" w:author="Haijie Qiu" w:date="2022-08-23T14:04:00Z"/>
                <w:rFonts w:eastAsia="宋体"/>
              </w:rPr>
            </w:pPr>
            <w:ins w:id="980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7733F2" w:rsidRPr="00C25669" w14:paraId="5165C5F5" w14:textId="77777777" w:rsidTr="005D4AFE">
        <w:trPr>
          <w:ins w:id="98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BC790E" w14:textId="77777777" w:rsidR="007733F2" w:rsidRPr="00C25669" w:rsidRDefault="007733F2" w:rsidP="005D4AFE">
            <w:pPr>
              <w:pStyle w:val="TAL"/>
              <w:rPr>
                <w:ins w:id="982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7CE5FA" w14:textId="77777777" w:rsidR="007733F2" w:rsidRPr="00C25669" w:rsidRDefault="007733F2" w:rsidP="005D4AFE">
            <w:pPr>
              <w:pStyle w:val="TAL"/>
              <w:rPr>
                <w:ins w:id="983" w:author="Haijie Qiu" w:date="2022-08-23T14:04:00Z"/>
                <w:rFonts w:eastAsia="宋体"/>
              </w:rPr>
            </w:pPr>
            <w:ins w:id="984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8F8422" w14:textId="77777777" w:rsidR="007733F2" w:rsidRPr="00C25669" w:rsidRDefault="007733F2" w:rsidP="005D4AFE">
            <w:pPr>
              <w:pStyle w:val="TAC"/>
              <w:rPr>
                <w:ins w:id="98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FCCDDCC" w14:textId="77777777" w:rsidR="007733F2" w:rsidRPr="00C25669" w:rsidRDefault="007733F2" w:rsidP="005D4AFE">
            <w:pPr>
              <w:pStyle w:val="TAC"/>
              <w:rPr>
                <w:ins w:id="986" w:author="Haijie Qiu" w:date="2022-08-23T14:04:00Z"/>
                <w:rFonts w:eastAsia="宋体"/>
              </w:rPr>
            </w:pPr>
            <w:ins w:id="987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7733F2" w:rsidRPr="00C25669" w14:paraId="4C3E41BB" w14:textId="77777777" w:rsidTr="005D4AFE">
        <w:trPr>
          <w:ins w:id="98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8682298" w14:textId="77777777" w:rsidR="007733F2" w:rsidRPr="00C25669" w:rsidRDefault="007733F2" w:rsidP="005D4AFE">
            <w:pPr>
              <w:pStyle w:val="TAL"/>
              <w:rPr>
                <w:ins w:id="98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E03EBD9" w14:textId="77777777" w:rsidR="007733F2" w:rsidRPr="00C25669" w:rsidRDefault="007733F2" w:rsidP="005D4AFE">
            <w:pPr>
              <w:pStyle w:val="TAL"/>
              <w:rPr>
                <w:ins w:id="990" w:author="Haijie Qiu" w:date="2022-08-23T14:04:00Z"/>
                <w:rFonts w:eastAsia="宋体"/>
              </w:rPr>
            </w:pPr>
            <w:ins w:id="991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7BBA60" w14:textId="77777777" w:rsidR="007733F2" w:rsidRPr="00C25669" w:rsidRDefault="007733F2" w:rsidP="005D4AFE">
            <w:pPr>
              <w:pStyle w:val="TAC"/>
              <w:rPr>
                <w:ins w:id="99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0A9C6D9" w14:textId="77777777" w:rsidR="007733F2" w:rsidRPr="00C25669" w:rsidRDefault="007733F2" w:rsidP="005D4AFE">
            <w:pPr>
              <w:pStyle w:val="TAC"/>
              <w:rPr>
                <w:ins w:id="993" w:author="Haijie Qiu" w:date="2022-08-23T14:04:00Z"/>
                <w:rFonts w:eastAsia="宋体"/>
              </w:rPr>
            </w:pPr>
            <w:ins w:id="994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7733F2" w:rsidRPr="00C25669" w14:paraId="6FBAAE7D" w14:textId="77777777" w:rsidTr="005D4AFE">
        <w:trPr>
          <w:ins w:id="995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B6C870B" w14:textId="77777777" w:rsidR="007733F2" w:rsidRPr="00C25669" w:rsidRDefault="007733F2" w:rsidP="005D4AFE">
            <w:pPr>
              <w:pStyle w:val="TAL"/>
              <w:rPr>
                <w:ins w:id="996" w:author="Haijie Qiu" w:date="2022-08-23T14:04:00Z"/>
                <w:rFonts w:eastAsia="宋体"/>
              </w:rPr>
            </w:pPr>
            <w:ins w:id="997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D8557E2" w14:textId="77777777" w:rsidR="007733F2" w:rsidRPr="00C25669" w:rsidRDefault="007733F2" w:rsidP="005D4AFE">
            <w:pPr>
              <w:pStyle w:val="TAL"/>
              <w:rPr>
                <w:ins w:id="998" w:author="Haijie Qiu" w:date="2022-08-23T14:04:00Z"/>
                <w:rFonts w:eastAsia="宋体" w:cs="Arial"/>
                <w:szCs w:val="18"/>
              </w:rPr>
            </w:pPr>
            <w:ins w:id="999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895D5B" w14:textId="77777777" w:rsidR="007733F2" w:rsidRPr="00C25669" w:rsidRDefault="007733F2" w:rsidP="005D4AFE">
            <w:pPr>
              <w:pStyle w:val="TAC"/>
              <w:rPr>
                <w:ins w:id="100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3CF473F" w14:textId="77777777" w:rsidR="007733F2" w:rsidRPr="00C25669" w:rsidRDefault="007733F2" w:rsidP="005D4AFE">
            <w:pPr>
              <w:pStyle w:val="TAC"/>
              <w:rPr>
                <w:ins w:id="1001" w:author="Haijie Qiu" w:date="2022-08-23T14:04:00Z"/>
                <w:rFonts w:eastAsia="宋体"/>
              </w:rPr>
            </w:pPr>
            <w:ins w:id="1002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ED17E6" w14:textId="77777777" w:rsidR="007733F2" w:rsidRPr="00C25669" w:rsidRDefault="007733F2" w:rsidP="005D4AFE">
            <w:pPr>
              <w:pStyle w:val="TAC"/>
              <w:rPr>
                <w:ins w:id="1003" w:author="Haijie Qiu" w:date="2022-08-23T14:04:00Z"/>
                <w:rFonts w:eastAsia="宋体"/>
              </w:rPr>
            </w:pPr>
            <w:ins w:id="1004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7733F2" w:rsidRPr="00C25669" w14:paraId="511FA12C" w14:textId="77777777" w:rsidTr="005D4AFE">
        <w:trPr>
          <w:ins w:id="100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C4ECBD" w14:textId="77777777" w:rsidR="007733F2" w:rsidRPr="00C25669" w:rsidRDefault="007733F2" w:rsidP="005D4AFE">
            <w:pPr>
              <w:pStyle w:val="TAL"/>
              <w:rPr>
                <w:ins w:id="100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8BB0E44" w14:textId="77777777" w:rsidR="007733F2" w:rsidRDefault="007733F2" w:rsidP="005D4AFE">
            <w:pPr>
              <w:pStyle w:val="TAL"/>
              <w:rPr>
                <w:ins w:id="1007" w:author="Haijie Qiu" w:date="2022-08-23T14:04:00Z"/>
                <w:rFonts w:eastAsia="宋体" w:cs="Arial"/>
                <w:szCs w:val="18"/>
              </w:rPr>
            </w:pPr>
            <w:ins w:id="1008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1F06FF" w14:textId="77777777" w:rsidR="007733F2" w:rsidRPr="00C25669" w:rsidRDefault="007733F2" w:rsidP="005D4AFE">
            <w:pPr>
              <w:pStyle w:val="TAC"/>
              <w:rPr>
                <w:ins w:id="100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05C1245" w14:textId="77777777" w:rsidR="007733F2" w:rsidRDefault="007733F2" w:rsidP="005D4AFE">
            <w:pPr>
              <w:pStyle w:val="TAC"/>
              <w:rPr>
                <w:ins w:id="1010" w:author="Haijie Qiu" w:date="2022-08-23T14:04:00Z"/>
                <w:rFonts w:eastAsia="宋体"/>
              </w:rPr>
            </w:pPr>
            <w:ins w:id="1011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35AC4C" w14:textId="77777777" w:rsidR="007733F2" w:rsidRDefault="007733F2" w:rsidP="005D4AFE">
            <w:pPr>
              <w:pStyle w:val="TAC"/>
              <w:rPr>
                <w:ins w:id="1012" w:author="Haijie Qiu" w:date="2022-08-23T14:04:00Z"/>
                <w:rFonts w:eastAsia="宋体"/>
              </w:rPr>
            </w:pPr>
            <w:ins w:id="1013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7733F2" w:rsidRPr="00C25669" w14:paraId="61A86AC8" w14:textId="77777777" w:rsidTr="005D4AFE">
        <w:trPr>
          <w:ins w:id="101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76EC5A" w14:textId="77777777" w:rsidR="007733F2" w:rsidRPr="00C25669" w:rsidRDefault="007733F2" w:rsidP="005D4AFE">
            <w:pPr>
              <w:pStyle w:val="TAL"/>
              <w:rPr>
                <w:ins w:id="101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560A97" w14:textId="77777777" w:rsidR="007733F2" w:rsidRPr="00C25669" w:rsidRDefault="007733F2" w:rsidP="005D4AFE">
            <w:pPr>
              <w:pStyle w:val="TAL"/>
              <w:rPr>
                <w:ins w:id="1016" w:author="Haijie Qiu" w:date="2022-08-23T14:04:00Z"/>
                <w:rFonts w:eastAsia="宋体" w:cs="Arial"/>
                <w:szCs w:val="18"/>
              </w:rPr>
            </w:pPr>
            <w:ins w:id="1017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E13126" w14:textId="77777777" w:rsidR="007733F2" w:rsidRPr="00C25669" w:rsidRDefault="007733F2" w:rsidP="005D4AFE">
            <w:pPr>
              <w:pStyle w:val="TAC"/>
              <w:rPr>
                <w:ins w:id="101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276707" w14:textId="77777777" w:rsidR="007733F2" w:rsidRPr="00C25669" w:rsidRDefault="007733F2" w:rsidP="005D4AFE">
            <w:pPr>
              <w:pStyle w:val="TAC"/>
              <w:rPr>
                <w:ins w:id="1019" w:author="Haijie Qiu" w:date="2022-08-23T14:04:00Z"/>
                <w:rFonts w:eastAsia="宋体"/>
              </w:rPr>
            </w:pPr>
            <w:ins w:id="1020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013E6CA1" w14:textId="77777777" w:rsidTr="005D4AFE">
        <w:trPr>
          <w:ins w:id="102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5156296" w14:textId="77777777" w:rsidR="007733F2" w:rsidRPr="00C25669" w:rsidRDefault="007733F2" w:rsidP="005D4AFE">
            <w:pPr>
              <w:pStyle w:val="TAL"/>
              <w:rPr>
                <w:ins w:id="102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073C57E" w14:textId="77777777" w:rsidR="007733F2" w:rsidRPr="00C25669" w:rsidRDefault="007733F2" w:rsidP="005D4AFE">
            <w:pPr>
              <w:pStyle w:val="TAL"/>
              <w:rPr>
                <w:ins w:id="1023" w:author="Haijie Qiu" w:date="2022-08-23T14:04:00Z"/>
                <w:rFonts w:eastAsia="宋体"/>
              </w:rPr>
            </w:pPr>
            <w:ins w:id="1024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6C6B09" w14:textId="77777777" w:rsidR="007733F2" w:rsidRPr="00C25669" w:rsidRDefault="007733F2" w:rsidP="005D4AFE">
            <w:pPr>
              <w:pStyle w:val="TAC"/>
              <w:rPr>
                <w:ins w:id="10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E530046" w14:textId="77777777" w:rsidR="007733F2" w:rsidRPr="00C25669" w:rsidRDefault="007733F2" w:rsidP="005D4AFE">
            <w:pPr>
              <w:pStyle w:val="TAC"/>
              <w:rPr>
                <w:ins w:id="1026" w:author="Haijie Qiu" w:date="2022-08-23T14:04:00Z"/>
                <w:rFonts w:eastAsia="宋体"/>
              </w:rPr>
            </w:pPr>
            <w:ins w:id="1027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23FD317E" w14:textId="77777777" w:rsidTr="005D4AFE">
        <w:trPr>
          <w:ins w:id="102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D9FEE1" w14:textId="77777777" w:rsidR="007733F2" w:rsidRPr="00C25669" w:rsidRDefault="007733F2" w:rsidP="005D4AFE">
            <w:pPr>
              <w:pStyle w:val="TAL"/>
              <w:rPr>
                <w:ins w:id="102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013E5E5" w14:textId="77777777" w:rsidR="007733F2" w:rsidRPr="00C25669" w:rsidRDefault="007733F2" w:rsidP="005D4AFE">
            <w:pPr>
              <w:pStyle w:val="TAL"/>
              <w:rPr>
                <w:ins w:id="1030" w:author="Haijie Qiu" w:date="2022-08-23T14:04:00Z"/>
                <w:rFonts w:eastAsia="宋体"/>
              </w:rPr>
            </w:pPr>
            <w:ins w:id="1031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672D33" w14:textId="77777777" w:rsidR="007733F2" w:rsidRPr="00C25669" w:rsidRDefault="007733F2" w:rsidP="005D4AFE">
            <w:pPr>
              <w:pStyle w:val="TAC"/>
              <w:rPr>
                <w:ins w:id="103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3DE169" w14:textId="77777777" w:rsidR="007733F2" w:rsidRPr="00C25669" w:rsidRDefault="007733F2" w:rsidP="005D4AFE">
            <w:pPr>
              <w:pStyle w:val="TAC"/>
              <w:rPr>
                <w:ins w:id="1033" w:author="Haijie Qiu" w:date="2022-08-23T14:04:00Z"/>
                <w:rFonts w:eastAsia="宋体"/>
                <w:lang w:eastAsia="zh-CN"/>
              </w:rPr>
            </w:pPr>
            <w:ins w:id="10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43F4CF73" w14:textId="77777777" w:rsidTr="005D4AFE">
        <w:trPr>
          <w:ins w:id="1035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3607907" w14:textId="77777777" w:rsidR="007733F2" w:rsidRPr="00C25669" w:rsidRDefault="007733F2" w:rsidP="005D4AFE">
            <w:pPr>
              <w:pStyle w:val="TAL"/>
              <w:rPr>
                <w:ins w:id="1036" w:author="Haijie Qiu" w:date="2022-08-23T14:04:00Z"/>
                <w:rFonts w:eastAsia="宋体"/>
              </w:rPr>
            </w:pPr>
            <w:ins w:id="1037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670FDB9B" w14:textId="77777777" w:rsidR="007733F2" w:rsidRPr="00C25669" w:rsidRDefault="007733F2" w:rsidP="005D4AFE">
            <w:pPr>
              <w:pStyle w:val="TAL"/>
              <w:rPr>
                <w:ins w:id="1038" w:author="Haijie Qiu" w:date="2022-08-23T14:04:00Z"/>
                <w:rFonts w:eastAsia="宋体"/>
              </w:rPr>
            </w:pPr>
            <w:ins w:id="1039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668AFE2" w14:textId="77777777" w:rsidR="007733F2" w:rsidRPr="00C25669" w:rsidRDefault="007733F2" w:rsidP="005D4AFE">
            <w:pPr>
              <w:pStyle w:val="TAL"/>
              <w:rPr>
                <w:ins w:id="1040" w:author="Haijie Qiu" w:date="2022-08-23T14:04:00Z"/>
                <w:rFonts w:eastAsia="宋体"/>
              </w:rPr>
            </w:pPr>
            <w:ins w:id="1041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30647D" w14:textId="77777777" w:rsidR="007733F2" w:rsidRPr="00C25669" w:rsidRDefault="007733F2" w:rsidP="005D4AFE">
            <w:pPr>
              <w:pStyle w:val="TAC"/>
              <w:rPr>
                <w:ins w:id="104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08C0520" w14:textId="77777777" w:rsidR="007733F2" w:rsidRPr="00C25669" w:rsidRDefault="007733F2" w:rsidP="005D4AFE">
            <w:pPr>
              <w:pStyle w:val="TAC"/>
              <w:rPr>
                <w:ins w:id="1043" w:author="Haijie Qiu" w:date="2022-08-23T14:04:00Z"/>
                <w:rFonts w:eastAsia="宋体"/>
              </w:rPr>
            </w:pPr>
            <w:ins w:id="1044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AD5DD1" w14:textId="77777777" w:rsidR="007733F2" w:rsidRPr="00C25669" w:rsidRDefault="007733F2" w:rsidP="005D4AFE">
            <w:pPr>
              <w:pStyle w:val="TAC"/>
              <w:rPr>
                <w:ins w:id="1045" w:author="Haijie Qiu" w:date="2022-08-23T14:04:00Z"/>
                <w:rFonts w:eastAsia="宋体"/>
                <w:lang w:eastAsia="zh-CN"/>
              </w:rPr>
            </w:pPr>
            <w:ins w:id="104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4CAAFA42" w14:textId="77777777" w:rsidTr="005D4AFE">
        <w:trPr>
          <w:ins w:id="104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C75548" w14:textId="77777777" w:rsidR="007733F2" w:rsidRPr="00C25669" w:rsidRDefault="007733F2" w:rsidP="005D4AFE">
            <w:pPr>
              <w:pStyle w:val="TAL"/>
              <w:rPr>
                <w:ins w:id="104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71F7136" w14:textId="77777777" w:rsidR="007733F2" w:rsidRPr="00C25669" w:rsidRDefault="007733F2" w:rsidP="005D4AFE">
            <w:pPr>
              <w:pStyle w:val="TAL"/>
              <w:rPr>
                <w:ins w:id="1049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C471E74" w14:textId="77777777" w:rsidR="007733F2" w:rsidRPr="00C25669" w:rsidRDefault="007733F2" w:rsidP="005D4AFE">
            <w:pPr>
              <w:pStyle w:val="TAL"/>
              <w:rPr>
                <w:ins w:id="1050" w:author="Haijie Qiu" w:date="2022-08-23T14:04:00Z"/>
                <w:rFonts w:eastAsia="宋体"/>
              </w:rPr>
            </w:pPr>
            <w:ins w:id="1051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68091B" w14:textId="77777777" w:rsidR="007733F2" w:rsidRPr="00C25669" w:rsidRDefault="007733F2" w:rsidP="005D4AFE">
            <w:pPr>
              <w:pStyle w:val="TAC"/>
              <w:rPr>
                <w:ins w:id="105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53216CA" w14:textId="77777777" w:rsidR="007733F2" w:rsidRPr="00C25669" w:rsidRDefault="007733F2" w:rsidP="005D4AFE">
            <w:pPr>
              <w:pStyle w:val="TAC"/>
              <w:rPr>
                <w:ins w:id="1053" w:author="Haijie Qiu" w:date="2022-08-23T14:04:00Z"/>
                <w:rFonts w:eastAsia="宋体"/>
                <w:lang w:eastAsia="zh-CN"/>
              </w:rPr>
            </w:pPr>
            <w:ins w:id="1054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DA13640" w14:textId="77777777" w:rsidR="007733F2" w:rsidRPr="00C25669" w:rsidRDefault="007733F2" w:rsidP="005D4AFE">
            <w:pPr>
              <w:pStyle w:val="TAC"/>
              <w:rPr>
                <w:ins w:id="1055" w:author="Haijie Qiu" w:date="2022-08-23T14:04:00Z"/>
                <w:rFonts w:eastAsia="宋体"/>
                <w:lang w:eastAsia="zh-CN"/>
              </w:rPr>
            </w:pPr>
            <w:ins w:id="105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251ABABF" w14:textId="77777777" w:rsidTr="005D4AFE">
        <w:trPr>
          <w:ins w:id="105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64F9AFB" w14:textId="77777777" w:rsidR="007733F2" w:rsidRPr="00C25669" w:rsidRDefault="007733F2" w:rsidP="005D4AFE">
            <w:pPr>
              <w:pStyle w:val="TAL"/>
              <w:rPr>
                <w:ins w:id="105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46F96354" w14:textId="77777777" w:rsidR="007733F2" w:rsidRPr="00C25669" w:rsidRDefault="007733F2" w:rsidP="005D4AFE">
            <w:pPr>
              <w:pStyle w:val="TAL"/>
              <w:rPr>
                <w:ins w:id="1059" w:author="Haijie Qiu" w:date="2022-08-23T14:04:00Z"/>
                <w:rFonts w:eastAsia="宋体"/>
              </w:rPr>
            </w:pPr>
            <w:ins w:id="1060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86466AE" w14:textId="77777777" w:rsidR="007733F2" w:rsidRPr="00C25669" w:rsidRDefault="007733F2" w:rsidP="005D4AFE">
            <w:pPr>
              <w:pStyle w:val="TAL"/>
              <w:rPr>
                <w:ins w:id="1061" w:author="Haijie Qiu" w:date="2022-08-23T14:04:00Z"/>
                <w:rFonts w:eastAsia="宋体"/>
              </w:rPr>
            </w:pPr>
            <w:ins w:id="1062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C400E4" w14:textId="77777777" w:rsidR="007733F2" w:rsidRPr="00C25669" w:rsidRDefault="007733F2" w:rsidP="005D4AFE">
            <w:pPr>
              <w:pStyle w:val="TAC"/>
              <w:rPr>
                <w:ins w:id="106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063294E" w14:textId="77777777" w:rsidR="007733F2" w:rsidRPr="00C25669" w:rsidRDefault="007733F2" w:rsidP="005D4AFE">
            <w:pPr>
              <w:pStyle w:val="TAC"/>
              <w:rPr>
                <w:ins w:id="1064" w:author="Haijie Qiu" w:date="2022-08-23T14:04:00Z"/>
                <w:rFonts w:eastAsia="宋体"/>
                <w:lang w:eastAsia="zh-CN"/>
              </w:rPr>
            </w:pPr>
            <w:ins w:id="106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34868E" w14:textId="77777777" w:rsidR="007733F2" w:rsidRPr="00C25669" w:rsidRDefault="007733F2" w:rsidP="005D4AFE">
            <w:pPr>
              <w:pStyle w:val="TAC"/>
              <w:rPr>
                <w:ins w:id="1066" w:author="Haijie Qiu" w:date="2022-08-23T14:04:00Z"/>
                <w:rFonts w:eastAsia="宋体"/>
                <w:lang w:eastAsia="zh-CN"/>
              </w:rPr>
            </w:pPr>
            <w:ins w:id="106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9C52550" w14:textId="77777777" w:rsidTr="005D4AFE">
        <w:trPr>
          <w:ins w:id="106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7AFDF8" w14:textId="77777777" w:rsidR="007733F2" w:rsidRPr="00C25669" w:rsidRDefault="007733F2" w:rsidP="005D4AFE">
            <w:pPr>
              <w:pStyle w:val="TAL"/>
              <w:rPr>
                <w:ins w:id="106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426DB8A2" w14:textId="77777777" w:rsidR="007733F2" w:rsidRPr="00C25669" w:rsidRDefault="007733F2" w:rsidP="005D4AFE">
            <w:pPr>
              <w:pStyle w:val="TAL"/>
              <w:rPr>
                <w:ins w:id="1070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650F8C5" w14:textId="77777777" w:rsidR="007733F2" w:rsidRPr="00C25669" w:rsidRDefault="007733F2" w:rsidP="005D4AFE">
            <w:pPr>
              <w:pStyle w:val="TAL"/>
              <w:rPr>
                <w:ins w:id="1071" w:author="Haijie Qiu" w:date="2022-08-23T14:04:00Z"/>
                <w:rFonts w:eastAsia="宋体"/>
              </w:rPr>
            </w:pPr>
            <w:ins w:id="1072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644FD7" w14:textId="77777777" w:rsidR="007733F2" w:rsidRPr="00C25669" w:rsidRDefault="007733F2" w:rsidP="005D4AFE">
            <w:pPr>
              <w:pStyle w:val="TAC"/>
              <w:rPr>
                <w:ins w:id="107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257E6BE" w14:textId="77777777" w:rsidR="007733F2" w:rsidRPr="00C25669" w:rsidRDefault="007733F2" w:rsidP="005D4AFE">
            <w:pPr>
              <w:pStyle w:val="TAC"/>
              <w:rPr>
                <w:ins w:id="1074" w:author="Haijie Qiu" w:date="2022-08-23T14:04:00Z"/>
                <w:rFonts w:eastAsia="宋体"/>
                <w:lang w:eastAsia="zh-CN"/>
              </w:rPr>
            </w:pPr>
            <w:ins w:id="107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13BAF6A" w14:textId="77777777" w:rsidR="007733F2" w:rsidRPr="00C25669" w:rsidRDefault="007733F2" w:rsidP="005D4AFE">
            <w:pPr>
              <w:pStyle w:val="TAC"/>
              <w:rPr>
                <w:ins w:id="1076" w:author="Haijie Qiu" w:date="2022-08-23T14:04:00Z"/>
                <w:rFonts w:eastAsia="宋体"/>
                <w:lang w:eastAsia="zh-CN"/>
              </w:rPr>
            </w:pPr>
            <w:ins w:id="107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0A422F07" w14:textId="77777777" w:rsidTr="005D4AFE">
        <w:trPr>
          <w:ins w:id="1078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B355A8D" w14:textId="77777777" w:rsidR="007733F2" w:rsidRPr="00C25669" w:rsidRDefault="007733F2" w:rsidP="005D4AFE">
            <w:pPr>
              <w:pStyle w:val="TAL"/>
              <w:rPr>
                <w:ins w:id="1079" w:author="Haijie Qiu" w:date="2022-08-23T14:04:00Z"/>
                <w:rFonts w:eastAsia="宋体"/>
              </w:rPr>
            </w:pPr>
            <w:ins w:id="1080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8DFC0EB" w14:textId="77777777" w:rsidR="007733F2" w:rsidRPr="00C25669" w:rsidRDefault="007733F2" w:rsidP="005D4AFE">
            <w:pPr>
              <w:pStyle w:val="TAL"/>
              <w:rPr>
                <w:ins w:id="1081" w:author="Haijie Qiu" w:date="2022-08-23T14:04:00Z"/>
                <w:rFonts w:eastAsia="宋体"/>
              </w:rPr>
            </w:pPr>
            <w:ins w:id="1082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AF8CE37" w14:textId="77777777" w:rsidR="007733F2" w:rsidRDefault="007733F2" w:rsidP="005D4AFE">
            <w:pPr>
              <w:pStyle w:val="TAL"/>
              <w:rPr>
                <w:ins w:id="1083" w:author="Haijie Qiu" w:date="2022-08-23T14:04:00Z"/>
                <w:rFonts w:eastAsia="宋体"/>
              </w:rPr>
            </w:pPr>
            <w:ins w:id="108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0BDB76" w14:textId="77777777" w:rsidR="007733F2" w:rsidRPr="00C25669" w:rsidRDefault="007733F2" w:rsidP="005D4AFE">
            <w:pPr>
              <w:pStyle w:val="TAC"/>
              <w:rPr>
                <w:ins w:id="108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FEF22A6" w14:textId="77777777" w:rsidR="007733F2" w:rsidRPr="00C25669" w:rsidRDefault="007733F2" w:rsidP="005D4AFE">
            <w:pPr>
              <w:pStyle w:val="TAC"/>
              <w:rPr>
                <w:ins w:id="1086" w:author="Haijie Qiu" w:date="2022-08-23T14:04:00Z"/>
                <w:rFonts w:eastAsia="宋体"/>
                <w:lang w:eastAsia="zh-CN"/>
              </w:rPr>
            </w:pPr>
            <w:ins w:id="108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410F98C" w14:textId="77777777" w:rsidR="007733F2" w:rsidRPr="00C25669" w:rsidRDefault="007733F2" w:rsidP="005D4AFE">
            <w:pPr>
              <w:pStyle w:val="TAC"/>
              <w:rPr>
                <w:ins w:id="1088" w:author="Haijie Qiu" w:date="2022-08-23T14:04:00Z"/>
                <w:rFonts w:eastAsia="宋体"/>
                <w:lang w:eastAsia="zh-CN"/>
              </w:rPr>
            </w:pPr>
            <w:ins w:id="1089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7733F2" w:rsidRPr="00C25669" w14:paraId="48D1FD77" w14:textId="77777777" w:rsidTr="005D4AFE">
        <w:trPr>
          <w:ins w:id="109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812D7BE" w14:textId="77777777" w:rsidR="007733F2" w:rsidRPr="00C25669" w:rsidRDefault="007733F2" w:rsidP="005D4AFE">
            <w:pPr>
              <w:pStyle w:val="TAL"/>
              <w:rPr>
                <w:ins w:id="109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5EB5056" w14:textId="77777777" w:rsidR="007733F2" w:rsidRPr="00C25669" w:rsidRDefault="007733F2" w:rsidP="005D4AFE">
            <w:pPr>
              <w:pStyle w:val="TAL"/>
              <w:rPr>
                <w:ins w:id="109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F75FBE9" w14:textId="77777777" w:rsidR="007733F2" w:rsidRDefault="007733F2" w:rsidP="005D4AFE">
            <w:pPr>
              <w:pStyle w:val="TAL"/>
              <w:rPr>
                <w:ins w:id="1093" w:author="Haijie Qiu" w:date="2022-08-23T14:04:00Z"/>
                <w:rFonts w:eastAsia="宋体"/>
              </w:rPr>
            </w:pPr>
            <w:ins w:id="109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4DFF79" w14:textId="77777777" w:rsidR="007733F2" w:rsidRPr="00C25669" w:rsidRDefault="007733F2" w:rsidP="005D4AFE">
            <w:pPr>
              <w:pStyle w:val="TAC"/>
              <w:rPr>
                <w:ins w:id="109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74E9906" w14:textId="77777777" w:rsidR="007733F2" w:rsidRPr="00C25669" w:rsidRDefault="007733F2" w:rsidP="005D4AFE">
            <w:pPr>
              <w:pStyle w:val="TAC"/>
              <w:rPr>
                <w:ins w:id="1096" w:author="Haijie Qiu" w:date="2022-08-23T14:04:00Z"/>
                <w:rFonts w:eastAsia="宋体"/>
                <w:lang w:eastAsia="zh-CN"/>
              </w:rPr>
            </w:pPr>
            <w:ins w:id="109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5173BD" w14:textId="77777777" w:rsidR="007733F2" w:rsidRPr="00C25669" w:rsidRDefault="007733F2" w:rsidP="005D4AFE">
            <w:pPr>
              <w:pStyle w:val="TAC"/>
              <w:rPr>
                <w:ins w:id="1098" w:author="Haijie Qiu" w:date="2022-08-23T14:04:00Z"/>
                <w:rFonts w:eastAsia="宋体"/>
                <w:lang w:eastAsia="zh-CN"/>
              </w:rPr>
            </w:pPr>
            <w:ins w:id="1099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7733F2" w:rsidRPr="00C25669" w14:paraId="5FBECDE1" w14:textId="77777777" w:rsidTr="005D4AFE">
        <w:trPr>
          <w:ins w:id="110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F595F9" w14:textId="77777777" w:rsidR="007733F2" w:rsidRPr="00C25669" w:rsidRDefault="007733F2" w:rsidP="005D4AFE">
            <w:pPr>
              <w:pStyle w:val="TAL"/>
              <w:rPr>
                <w:ins w:id="110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A873FD4" w14:textId="77777777" w:rsidR="007733F2" w:rsidRPr="00C25669" w:rsidRDefault="007733F2" w:rsidP="005D4AFE">
            <w:pPr>
              <w:pStyle w:val="TAL"/>
              <w:rPr>
                <w:ins w:id="1102" w:author="Haijie Qiu" w:date="2022-08-23T14:04:00Z"/>
                <w:rFonts w:eastAsia="宋体"/>
              </w:rPr>
            </w:pPr>
            <w:ins w:id="1103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1A8A812" w14:textId="77777777" w:rsidR="007733F2" w:rsidRDefault="007733F2" w:rsidP="005D4AFE">
            <w:pPr>
              <w:pStyle w:val="TAL"/>
              <w:rPr>
                <w:ins w:id="1104" w:author="Haijie Qiu" w:date="2022-08-23T14:04:00Z"/>
                <w:rFonts w:eastAsia="宋体"/>
              </w:rPr>
            </w:pPr>
            <w:ins w:id="1105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447E5A" w14:textId="77777777" w:rsidR="007733F2" w:rsidRPr="00C25669" w:rsidRDefault="007733F2" w:rsidP="005D4AFE">
            <w:pPr>
              <w:pStyle w:val="TAC"/>
              <w:rPr>
                <w:ins w:id="110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4B004EF" w14:textId="77777777" w:rsidR="007733F2" w:rsidRPr="00C25669" w:rsidRDefault="007733F2" w:rsidP="005D4AFE">
            <w:pPr>
              <w:pStyle w:val="TAC"/>
              <w:rPr>
                <w:ins w:id="1107" w:author="Haijie Qiu" w:date="2022-08-23T14:04:00Z"/>
                <w:rFonts w:eastAsia="宋体"/>
                <w:lang w:eastAsia="zh-CN"/>
              </w:rPr>
            </w:pPr>
            <w:ins w:id="110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FBA0E2E" w14:textId="77777777" w:rsidR="007733F2" w:rsidRPr="00C25669" w:rsidRDefault="007733F2" w:rsidP="005D4AFE">
            <w:pPr>
              <w:pStyle w:val="TAC"/>
              <w:rPr>
                <w:ins w:id="1109" w:author="Haijie Qiu" w:date="2022-08-23T14:04:00Z"/>
                <w:rFonts w:eastAsia="宋体"/>
                <w:lang w:eastAsia="zh-CN"/>
              </w:rPr>
            </w:pPr>
            <w:ins w:id="111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7C8D599" w14:textId="77777777" w:rsidTr="005D4AFE">
        <w:trPr>
          <w:ins w:id="111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5ED2268" w14:textId="77777777" w:rsidR="007733F2" w:rsidRPr="00C25669" w:rsidRDefault="007733F2" w:rsidP="005D4AFE">
            <w:pPr>
              <w:pStyle w:val="TAL"/>
              <w:rPr>
                <w:ins w:id="1112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54DB84F" w14:textId="77777777" w:rsidR="007733F2" w:rsidRPr="00C25669" w:rsidRDefault="007733F2" w:rsidP="005D4AFE">
            <w:pPr>
              <w:pStyle w:val="TAL"/>
              <w:rPr>
                <w:ins w:id="1113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1A4A84E" w14:textId="77777777" w:rsidR="007733F2" w:rsidRDefault="007733F2" w:rsidP="005D4AFE">
            <w:pPr>
              <w:pStyle w:val="TAL"/>
              <w:rPr>
                <w:ins w:id="1114" w:author="Haijie Qiu" w:date="2022-08-23T14:04:00Z"/>
                <w:rFonts w:eastAsia="宋体"/>
              </w:rPr>
            </w:pPr>
            <w:ins w:id="1115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D9B0F8" w14:textId="77777777" w:rsidR="007733F2" w:rsidRPr="00C25669" w:rsidRDefault="007733F2" w:rsidP="005D4AFE">
            <w:pPr>
              <w:pStyle w:val="TAC"/>
              <w:rPr>
                <w:ins w:id="111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E670504" w14:textId="77777777" w:rsidR="007733F2" w:rsidRPr="00C25669" w:rsidRDefault="007733F2" w:rsidP="005D4AFE">
            <w:pPr>
              <w:pStyle w:val="TAC"/>
              <w:rPr>
                <w:ins w:id="1117" w:author="Haijie Qiu" w:date="2022-08-23T14:04:00Z"/>
                <w:rFonts w:eastAsia="宋体"/>
                <w:lang w:eastAsia="zh-CN"/>
              </w:rPr>
            </w:pPr>
            <w:ins w:id="111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1384C03" w14:textId="77777777" w:rsidR="007733F2" w:rsidRPr="00C25669" w:rsidRDefault="007733F2" w:rsidP="005D4AFE">
            <w:pPr>
              <w:pStyle w:val="TAC"/>
              <w:rPr>
                <w:ins w:id="1119" w:author="Haijie Qiu" w:date="2022-08-23T14:04:00Z"/>
                <w:rFonts w:eastAsia="宋体"/>
                <w:lang w:eastAsia="zh-CN"/>
              </w:rPr>
            </w:pPr>
            <w:ins w:id="112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7B92DCD" w14:textId="77777777" w:rsidTr="005D4AFE">
        <w:trPr>
          <w:ins w:id="112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EB72580" w14:textId="77777777" w:rsidR="007733F2" w:rsidRDefault="007733F2" w:rsidP="005D4AFE">
            <w:pPr>
              <w:pStyle w:val="TAL"/>
              <w:rPr>
                <w:ins w:id="1122" w:author="Haijie Qiu" w:date="2022-08-23T14:04:00Z"/>
                <w:rFonts w:eastAsia="宋体"/>
                <w:lang w:eastAsia="zh-CN"/>
              </w:rPr>
            </w:pPr>
            <w:ins w:id="1123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266DF3" w14:textId="77777777" w:rsidR="007733F2" w:rsidRPr="00C25669" w:rsidRDefault="007733F2" w:rsidP="005D4AFE">
            <w:pPr>
              <w:pStyle w:val="TAC"/>
              <w:rPr>
                <w:ins w:id="112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54E3F0" w14:textId="77777777" w:rsidR="007733F2" w:rsidRDefault="007733F2" w:rsidP="005D4AFE">
            <w:pPr>
              <w:pStyle w:val="TAC"/>
              <w:rPr>
                <w:ins w:id="1125" w:author="Haijie Qiu" w:date="2022-08-23T14:04:00Z"/>
                <w:rFonts w:eastAsia="宋体"/>
                <w:lang w:eastAsia="zh-CN"/>
              </w:rPr>
            </w:pPr>
            <w:ins w:id="1126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7733F2" w:rsidRPr="00C25669" w14:paraId="470C7A6A" w14:textId="77777777" w:rsidTr="005D4AFE">
        <w:trPr>
          <w:ins w:id="112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61EF37A" w14:textId="77777777" w:rsidR="007733F2" w:rsidRDefault="007733F2" w:rsidP="005D4AFE">
            <w:pPr>
              <w:pStyle w:val="TAL"/>
              <w:rPr>
                <w:ins w:id="1128" w:author="Haijie Qiu" w:date="2022-08-23T14:04:00Z"/>
                <w:rFonts w:eastAsia="宋体"/>
                <w:lang w:eastAsia="zh-CN"/>
              </w:rPr>
            </w:pPr>
            <w:ins w:id="1129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6F7FA2" w14:textId="77777777" w:rsidR="007733F2" w:rsidRPr="00C25669" w:rsidRDefault="007733F2" w:rsidP="005D4AFE">
            <w:pPr>
              <w:pStyle w:val="TAC"/>
              <w:rPr>
                <w:ins w:id="1130" w:author="Haijie Qiu" w:date="2022-08-23T14:04:00Z"/>
                <w:rFonts w:eastAsia="宋体"/>
              </w:rPr>
            </w:pPr>
            <w:ins w:id="1131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8074C4" w14:textId="77777777" w:rsidR="007733F2" w:rsidRDefault="007733F2" w:rsidP="005D4AFE">
            <w:pPr>
              <w:pStyle w:val="TAC"/>
              <w:rPr>
                <w:ins w:id="1132" w:author="Haijie Qiu" w:date="2022-08-23T14:04:00Z"/>
                <w:rFonts w:eastAsia="宋体"/>
                <w:lang w:eastAsia="zh-CN"/>
              </w:rPr>
            </w:pPr>
            <w:ins w:id="1133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733F2" w:rsidRPr="00C25669" w14:paraId="70057A52" w14:textId="77777777" w:rsidTr="005D4AFE">
        <w:trPr>
          <w:ins w:id="113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4C10DF9" w14:textId="77777777" w:rsidR="007733F2" w:rsidRDefault="007733F2" w:rsidP="005D4AFE">
            <w:pPr>
              <w:pStyle w:val="TAL"/>
              <w:rPr>
                <w:ins w:id="1135" w:author="Haijie Qiu" w:date="2022-08-23T14:04:00Z"/>
                <w:rFonts w:eastAsia="宋体"/>
                <w:lang w:eastAsia="zh-CN"/>
              </w:rPr>
            </w:pPr>
            <w:ins w:id="1136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41DEA7" w14:textId="77777777" w:rsidR="007733F2" w:rsidRPr="00C25669" w:rsidRDefault="007733F2" w:rsidP="005D4AFE">
            <w:pPr>
              <w:pStyle w:val="TAC"/>
              <w:rPr>
                <w:ins w:id="1137" w:author="Haijie Qiu" w:date="2022-08-23T14:04:00Z"/>
                <w:rFonts w:eastAsia="宋体"/>
              </w:rPr>
            </w:pPr>
            <w:ins w:id="1138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07744D" w14:textId="77777777" w:rsidR="007733F2" w:rsidRDefault="007733F2" w:rsidP="005D4AFE">
            <w:pPr>
              <w:pStyle w:val="TAC"/>
              <w:rPr>
                <w:ins w:id="1139" w:author="Haijie Qiu" w:date="2022-08-23T14:04:00Z"/>
                <w:rFonts w:eastAsia="宋体"/>
                <w:lang w:eastAsia="zh-CN"/>
              </w:rPr>
            </w:pPr>
            <w:ins w:id="1140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63F244DF" w14:textId="77777777" w:rsidTr="005D4AFE">
        <w:trPr>
          <w:ins w:id="1141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9F84" w14:textId="77777777" w:rsidR="007733F2" w:rsidRPr="007733F2" w:rsidRDefault="007733F2" w:rsidP="005D4AFE">
            <w:pPr>
              <w:pStyle w:val="TAL"/>
              <w:rPr>
                <w:ins w:id="1142" w:author="Haijie Qiu" w:date="2022-08-23T14:04:00Z"/>
                <w:rFonts w:eastAsia="宋体"/>
                <w:lang w:val="en-US"/>
              </w:rPr>
            </w:pPr>
            <w:ins w:id="1143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4B04" w14:textId="77777777" w:rsidR="007733F2" w:rsidRPr="007733F2" w:rsidRDefault="007733F2" w:rsidP="005D4AFE">
            <w:pPr>
              <w:pStyle w:val="TAC"/>
              <w:rPr>
                <w:ins w:id="114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BDE8" w14:textId="77777777" w:rsidR="007733F2" w:rsidRPr="007733F2" w:rsidRDefault="007733F2" w:rsidP="005D4AFE">
            <w:pPr>
              <w:pStyle w:val="TAC"/>
              <w:rPr>
                <w:ins w:id="1145" w:author="Haijie Qiu" w:date="2022-08-23T14:04:00Z"/>
                <w:rFonts w:eastAsia="宋体"/>
              </w:rPr>
            </w:pPr>
            <w:ins w:id="1146" w:author="Haijie Qiu" w:date="2022-08-23T14:04:00Z">
              <w:r w:rsidRPr="007733F2">
                <w:rPr>
                  <w:rFonts w:eastAsia="宋体"/>
                </w:rPr>
                <w:t xml:space="preserve">8 </w:t>
              </w:r>
            </w:ins>
          </w:p>
        </w:tc>
      </w:tr>
      <w:tr w:rsidR="007733F2" w:rsidRPr="00C25669" w14:paraId="48449B16" w14:textId="77777777" w:rsidTr="005D4AFE">
        <w:trPr>
          <w:ins w:id="1147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05D0" w14:textId="77777777" w:rsidR="007733F2" w:rsidRPr="00C25669" w:rsidRDefault="007733F2" w:rsidP="005D4AFE">
            <w:pPr>
              <w:pStyle w:val="TAL"/>
              <w:rPr>
                <w:ins w:id="1148" w:author="Haijie Qiu" w:date="2022-08-23T14:04:00Z"/>
                <w:rFonts w:eastAsia="宋体"/>
                <w:lang w:val="en-US"/>
              </w:rPr>
            </w:pPr>
            <w:ins w:id="1149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DE7E" w14:textId="77777777" w:rsidR="007733F2" w:rsidRPr="00C25669" w:rsidRDefault="007733F2" w:rsidP="005D4AFE">
            <w:pPr>
              <w:pStyle w:val="TAC"/>
              <w:rPr>
                <w:ins w:id="115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711F" w14:textId="77777777" w:rsidR="007733F2" w:rsidRPr="00C25669" w:rsidRDefault="007733F2" w:rsidP="005D4AFE">
            <w:pPr>
              <w:pStyle w:val="TAC"/>
              <w:rPr>
                <w:ins w:id="1151" w:author="Haijie Qiu" w:date="2022-08-23T14:04:00Z"/>
                <w:rFonts w:eastAsia="宋体"/>
                <w:lang w:eastAsia="zh-CN"/>
              </w:rPr>
            </w:pPr>
            <w:ins w:id="1152" w:author="Haijie Qiu" w:date="2022-08-23T14:0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>TDD</w:t>
              </w:r>
              <w:r w:rsidRPr="00C25669">
                <w:rPr>
                  <w:rFonts w:eastAsia="宋体"/>
                </w:rPr>
                <w:t xml:space="preserve"> 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7733F2" w:rsidRPr="00C25669" w14:paraId="1611F5AE" w14:textId="77777777" w:rsidTr="005D4AFE">
        <w:trPr>
          <w:ins w:id="1153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7941" w14:textId="77777777" w:rsidR="007733F2" w:rsidRPr="00C25669" w:rsidRDefault="007733F2" w:rsidP="005D4AFE">
            <w:pPr>
              <w:pStyle w:val="TAL"/>
              <w:rPr>
                <w:ins w:id="1154" w:author="Haijie Qiu" w:date="2022-08-23T14:04:00Z"/>
                <w:rFonts w:eastAsia="宋体"/>
              </w:rPr>
            </w:pPr>
            <w:ins w:id="1155" w:author="Haijie Qiu" w:date="2022-08-23T14:04:00Z">
              <w:r w:rsidRPr="00C25669">
                <w:rPr>
                  <w:rFonts w:eastAsia="宋体"/>
                </w:rPr>
                <w:lastRenderedPageBreak/>
                <w:t>ZP CSI-RS configuration</w:t>
              </w:r>
            </w:ins>
          </w:p>
          <w:p w14:paraId="5F7E796B" w14:textId="77777777" w:rsidR="007733F2" w:rsidRDefault="007733F2" w:rsidP="005D4AFE">
            <w:pPr>
              <w:pStyle w:val="TAL"/>
              <w:rPr>
                <w:ins w:id="115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F0AA" w14:textId="77777777" w:rsidR="007733F2" w:rsidRDefault="007733F2" w:rsidP="005D4AFE">
            <w:pPr>
              <w:pStyle w:val="TAL"/>
              <w:rPr>
                <w:ins w:id="1157" w:author="Haijie Qiu" w:date="2022-08-23T14:04:00Z"/>
                <w:rFonts w:eastAsia="宋体"/>
              </w:rPr>
            </w:pPr>
            <w:ins w:id="1158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67B9" w14:textId="77777777" w:rsidR="007733F2" w:rsidRPr="00C25669" w:rsidRDefault="007733F2" w:rsidP="005D4AFE">
            <w:pPr>
              <w:pStyle w:val="TAL"/>
              <w:rPr>
                <w:ins w:id="115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065C" w14:textId="77777777" w:rsidR="007733F2" w:rsidRDefault="007733F2" w:rsidP="005D4AFE">
            <w:pPr>
              <w:pStyle w:val="TAC"/>
              <w:rPr>
                <w:ins w:id="1160" w:author="Haijie Qiu" w:date="2022-08-23T14:04:00Z"/>
                <w:rFonts w:eastAsia="宋体"/>
                <w:lang w:eastAsia="zh-CN"/>
              </w:rPr>
            </w:pPr>
            <w:ins w:id="1161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7733F2" w:rsidRPr="00C25669" w14:paraId="18D5C015" w14:textId="77777777" w:rsidTr="005D4AFE">
        <w:trPr>
          <w:ins w:id="116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CA3C" w14:textId="77777777" w:rsidR="007733F2" w:rsidRDefault="007733F2" w:rsidP="005D4AFE">
            <w:pPr>
              <w:pStyle w:val="TAL"/>
              <w:rPr>
                <w:ins w:id="116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3837" w14:textId="77777777" w:rsidR="007733F2" w:rsidRDefault="007733F2" w:rsidP="005D4AFE">
            <w:pPr>
              <w:pStyle w:val="TAL"/>
              <w:rPr>
                <w:ins w:id="1164" w:author="Haijie Qiu" w:date="2022-08-23T14:04:00Z"/>
                <w:rFonts w:eastAsia="宋体"/>
              </w:rPr>
            </w:pPr>
            <w:ins w:id="1165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5657" w14:textId="77777777" w:rsidR="007733F2" w:rsidRPr="00C25669" w:rsidRDefault="007733F2" w:rsidP="005D4AFE">
            <w:pPr>
              <w:pStyle w:val="TAL"/>
              <w:rPr>
                <w:ins w:id="116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48EE" w14:textId="77777777" w:rsidR="007733F2" w:rsidRDefault="007733F2" w:rsidP="005D4AFE">
            <w:pPr>
              <w:pStyle w:val="TAC"/>
              <w:rPr>
                <w:ins w:id="1167" w:author="Haijie Qiu" w:date="2022-08-23T14:04:00Z"/>
                <w:rFonts w:eastAsia="宋体"/>
                <w:lang w:eastAsia="zh-CN"/>
              </w:rPr>
            </w:pPr>
            <w:ins w:id="116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1F20DAF6" w14:textId="77777777" w:rsidTr="005D4AFE">
        <w:trPr>
          <w:ins w:id="116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B593" w14:textId="77777777" w:rsidR="007733F2" w:rsidRDefault="007733F2" w:rsidP="005D4AFE">
            <w:pPr>
              <w:pStyle w:val="TAL"/>
              <w:rPr>
                <w:ins w:id="117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C156" w14:textId="77777777" w:rsidR="007733F2" w:rsidRDefault="007733F2" w:rsidP="005D4AFE">
            <w:pPr>
              <w:pStyle w:val="TAL"/>
              <w:rPr>
                <w:ins w:id="1171" w:author="Haijie Qiu" w:date="2022-08-23T14:04:00Z"/>
                <w:rFonts w:eastAsia="宋体"/>
              </w:rPr>
            </w:pPr>
            <w:ins w:id="1172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E087" w14:textId="77777777" w:rsidR="007733F2" w:rsidRPr="00C25669" w:rsidRDefault="007733F2" w:rsidP="005D4AFE">
            <w:pPr>
              <w:pStyle w:val="TAL"/>
              <w:rPr>
                <w:ins w:id="117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5E2E" w14:textId="77777777" w:rsidR="007733F2" w:rsidRDefault="007733F2" w:rsidP="005D4AFE">
            <w:pPr>
              <w:pStyle w:val="TAC"/>
              <w:rPr>
                <w:ins w:id="1174" w:author="Haijie Qiu" w:date="2022-08-23T14:04:00Z"/>
                <w:rFonts w:eastAsia="宋体"/>
                <w:lang w:eastAsia="zh-CN"/>
              </w:rPr>
            </w:pPr>
            <w:ins w:id="11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7733F2" w:rsidRPr="00C25669" w14:paraId="485BA397" w14:textId="77777777" w:rsidTr="005D4AFE">
        <w:trPr>
          <w:ins w:id="117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D773" w14:textId="77777777" w:rsidR="007733F2" w:rsidRDefault="007733F2" w:rsidP="005D4AFE">
            <w:pPr>
              <w:pStyle w:val="TAL"/>
              <w:rPr>
                <w:ins w:id="117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2694" w14:textId="77777777" w:rsidR="007733F2" w:rsidRDefault="007733F2" w:rsidP="005D4AFE">
            <w:pPr>
              <w:pStyle w:val="TAL"/>
              <w:rPr>
                <w:ins w:id="1178" w:author="Haijie Qiu" w:date="2022-08-23T14:04:00Z"/>
                <w:rFonts w:eastAsia="宋体"/>
              </w:rPr>
            </w:pPr>
            <w:ins w:id="1179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C066" w14:textId="77777777" w:rsidR="007733F2" w:rsidRPr="00C25669" w:rsidRDefault="007733F2" w:rsidP="005D4AFE">
            <w:pPr>
              <w:pStyle w:val="TAL"/>
              <w:rPr>
                <w:ins w:id="118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F195" w14:textId="77777777" w:rsidR="007733F2" w:rsidRDefault="007733F2" w:rsidP="005D4AFE">
            <w:pPr>
              <w:pStyle w:val="TAC"/>
              <w:rPr>
                <w:ins w:id="1181" w:author="Haijie Qiu" w:date="2022-08-23T14:04:00Z"/>
                <w:rFonts w:eastAsia="宋体"/>
                <w:lang w:eastAsia="zh-CN"/>
              </w:rPr>
            </w:pPr>
            <w:ins w:id="118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75CB0BAD" w14:textId="77777777" w:rsidTr="005D4AFE">
        <w:trPr>
          <w:ins w:id="118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B61D" w14:textId="77777777" w:rsidR="007733F2" w:rsidRDefault="007733F2" w:rsidP="005D4AFE">
            <w:pPr>
              <w:pStyle w:val="TAL"/>
              <w:rPr>
                <w:ins w:id="118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63B4" w14:textId="77777777" w:rsidR="007733F2" w:rsidRDefault="007733F2" w:rsidP="005D4AFE">
            <w:pPr>
              <w:pStyle w:val="TAL"/>
              <w:rPr>
                <w:ins w:id="1185" w:author="Haijie Qiu" w:date="2022-08-23T14:04:00Z"/>
                <w:rFonts w:eastAsia="宋体"/>
              </w:rPr>
            </w:pPr>
            <w:ins w:id="1186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E342" w14:textId="77777777" w:rsidR="007733F2" w:rsidRPr="00C25669" w:rsidRDefault="007733F2" w:rsidP="005D4AFE">
            <w:pPr>
              <w:pStyle w:val="TAL"/>
              <w:rPr>
                <w:ins w:id="118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1FEA" w14:textId="77777777" w:rsidR="007733F2" w:rsidRDefault="007733F2" w:rsidP="005D4AFE">
            <w:pPr>
              <w:pStyle w:val="TAC"/>
              <w:rPr>
                <w:ins w:id="1188" w:author="Haijie Qiu" w:date="2022-08-23T14:04:00Z"/>
                <w:rFonts w:eastAsia="宋体"/>
                <w:lang w:eastAsia="zh-CN"/>
              </w:rPr>
            </w:pPr>
            <w:ins w:id="1189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7733F2" w:rsidRPr="00C25669" w14:paraId="7310360A" w14:textId="77777777" w:rsidTr="005D4AFE">
        <w:trPr>
          <w:ins w:id="119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EA7B" w14:textId="77777777" w:rsidR="007733F2" w:rsidRDefault="007733F2" w:rsidP="005D4AFE">
            <w:pPr>
              <w:pStyle w:val="TAL"/>
              <w:rPr>
                <w:ins w:id="119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2342" w14:textId="77777777" w:rsidR="007733F2" w:rsidRDefault="007733F2" w:rsidP="005D4AFE">
            <w:pPr>
              <w:pStyle w:val="TAL"/>
              <w:rPr>
                <w:ins w:id="1192" w:author="Haijie Qiu" w:date="2022-08-23T14:04:00Z"/>
                <w:rFonts w:eastAsia="宋体"/>
              </w:rPr>
            </w:pPr>
            <w:ins w:id="1193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8C1E" w14:textId="77777777" w:rsidR="007733F2" w:rsidRPr="00C25669" w:rsidRDefault="007733F2" w:rsidP="005D4AFE">
            <w:pPr>
              <w:pStyle w:val="TAL"/>
              <w:rPr>
                <w:ins w:id="119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3F61" w14:textId="77777777" w:rsidR="007733F2" w:rsidRDefault="007733F2" w:rsidP="005D4AFE">
            <w:pPr>
              <w:pStyle w:val="TAC"/>
              <w:rPr>
                <w:ins w:id="1195" w:author="Haijie Qiu" w:date="2022-08-23T14:04:00Z"/>
                <w:rFonts w:eastAsia="宋体"/>
                <w:lang w:eastAsia="zh-CN"/>
              </w:rPr>
            </w:pPr>
            <w:ins w:id="119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7733F2" w:rsidRPr="00C25669" w14:paraId="16657F26" w14:textId="77777777" w:rsidTr="005D4AFE">
        <w:trPr>
          <w:ins w:id="119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1A9D" w14:textId="77777777" w:rsidR="007733F2" w:rsidRDefault="007733F2" w:rsidP="005D4AFE">
            <w:pPr>
              <w:pStyle w:val="TAL"/>
              <w:rPr>
                <w:ins w:id="119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D1FA" w14:textId="77777777" w:rsidR="007733F2" w:rsidRPr="00C25669" w:rsidRDefault="007733F2" w:rsidP="005D4AFE">
            <w:pPr>
              <w:widowControl w:val="0"/>
              <w:spacing w:after="0"/>
              <w:rPr>
                <w:ins w:id="1199" w:author="Haijie Qiu" w:date="2022-08-23T14:04:00Z"/>
                <w:rFonts w:ascii="Arial" w:eastAsia="宋体" w:hAnsi="Arial"/>
                <w:sz w:val="18"/>
              </w:rPr>
            </w:pPr>
            <w:ins w:id="120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CEF2E99" w14:textId="77777777" w:rsidR="007733F2" w:rsidRDefault="007733F2" w:rsidP="005D4AFE">
            <w:pPr>
              <w:pStyle w:val="TAL"/>
              <w:rPr>
                <w:ins w:id="1201" w:author="Haijie Qiu" w:date="2022-08-23T14:04:00Z"/>
                <w:rFonts w:eastAsia="宋体"/>
              </w:rPr>
            </w:pPr>
            <w:ins w:id="1202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8810" w14:textId="77777777" w:rsidR="007733F2" w:rsidRPr="00C25669" w:rsidRDefault="007733F2" w:rsidP="005D4AFE">
            <w:pPr>
              <w:pStyle w:val="TAL"/>
              <w:rPr>
                <w:ins w:id="1203" w:author="Haijie Qiu" w:date="2022-08-23T14:04:00Z"/>
                <w:rFonts w:eastAsia="宋体"/>
              </w:rPr>
            </w:pPr>
            <w:ins w:id="120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978C" w14:textId="77777777" w:rsidR="007733F2" w:rsidRDefault="007733F2" w:rsidP="005D4AFE">
            <w:pPr>
              <w:pStyle w:val="TAC"/>
              <w:rPr>
                <w:ins w:id="1205" w:author="Haijie Qiu" w:date="2022-08-23T14:04:00Z"/>
                <w:rFonts w:eastAsia="宋体"/>
                <w:lang w:eastAsia="zh-CN"/>
              </w:rPr>
            </w:pPr>
            <w:ins w:id="1206" w:author="Haijie Qiu" w:date="2022-08-23T14:04:00Z">
              <w:r>
                <w:rPr>
                  <w:lang w:eastAsia="ja-JP"/>
                </w:rPr>
                <w:t>10</w:t>
              </w:r>
              <w:r w:rsidRPr="005527F0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7733F2" w:rsidRPr="00C25669" w14:paraId="16521DEC" w14:textId="77777777" w:rsidTr="005D4AFE">
        <w:trPr>
          <w:ins w:id="1207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8B80" w14:textId="77777777" w:rsidR="007733F2" w:rsidRDefault="007733F2" w:rsidP="005D4AFE">
            <w:pPr>
              <w:pStyle w:val="TAL"/>
              <w:rPr>
                <w:ins w:id="1208" w:author="Haijie Qiu" w:date="2022-08-23T14:04:00Z"/>
                <w:rFonts w:eastAsia="宋体"/>
              </w:rPr>
            </w:pPr>
            <w:ins w:id="1209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71B39E44" w14:textId="77777777" w:rsidR="007733F2" w:rsidRDefault="007733F2" w:rsidP="005D4AFE">
            <w:pPr>
              <w:pStyle w:val="TAL"/>
              <w:rPr>
                <w:ins w:id="121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7EB5" w14:textId="77777777" w:rsidR="007733F2" w:rsidRPr="00C25669" w:rsidRDefault="007733F2" w:rsidP="005D4AFE">
            <w:pPr>
              <w:widowControl w:val="0"/>
              <w:spacing w:after="0"/>
              <w:rPr>
                <w:ins w:id="1211" w:author="Haijie Qiu" w:date="2022-08-23T14:04:00Z"/>
                <w:rFonts w:ascii="Arial" w:eastAsia="宋体" w:hAnsi="Arial"/>
                <w:sz w:val="18"/>
              </w:rPr>
            </w:pPr>
            <w:ins w:id="121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9DBA" w14:textId="77777777" w:rsidR="007733F2" w:rsidRPr="00C25669" w:rsidRDefault="007733F2" w:rsidP="005D4AFE">
            <w:pPr>
              <w:pStyle w:val="TAL"/>
              <w:rPr>
                <w:ins w:id="121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B658" w14:textId="77777777" w:rsidR="007733F2" w:rsidRPr="005527F0" w:rsidRDefault="007733F2" w:rsidP="005D4AFE">
            <w:pPr>
              <w:pStyle w:val="TAC"/>
              <w:rPr>
                <w:ins w:id="1214" w:author="Haijie Qiu" w:date="2022-08-23T14:04:00Z"/>
                <w:lang w:eastAsia="ja-JP"/>
              </w:rPr>
            </w:pPr>
            <w:ins w:id="1215" w:author="Haijie Qiu" w:date="2022-08-23T14:04:00Z">
              <w:r>
                <w:rPr>
                  <w:lang w:eastAsia="ja-JP"/>
                </w:rPr>
                <w:t>Resource #0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3CA3" w14:textId="77777777" w:rsidR="007733F2" w:rsidRPr="005527F0" w:rsidRDefault="007733F2" w:rsidP="005D4AFE">
            <w:pPr>
              <w:pStyle w:val="TAC"/>
              <w:rPr>
                <w:ins w:id="1216" w:author="Haijie Qiu" w:date="2022-08-23T14:04:00Z"/>
                <w:lang w:eastAsia="ja-JP"/>
              </w:rPr>
            </w:pPr>
            <w:ins w:id="1217" w:author="Haijie Qiu" w:date="2022-08-23T14:04:00Z">
              <w:r>
                <w:rPr>
                  <w:rFonts w:eastAsia="宋体"/>
                </w:rPr>
                <w:t>Resource #1</w:t>
              </w:r>
            </w:ins>
          </w:p>
        </w:tc>
      </w:tr>
      <w:tr w:rsidR="007733F2" w:rsidRPr="00C25669" w14:paraId="4E591B02" w14:textId="77777777" w:rsidTr="005D4AFE">
        <w:trPr>
          <w:ins w:id="121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9F01" w14:textId="77777777" w:rsidR="007733F2" w:rsidRDefault="007733F2" w:rsidP="005D4AFE">
            <w:pPr>
              <w:pStyle w:val="TAL"/>
              <w:rPr>
                <w:ins w:id="121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D303" w14:textId="77777777" w:rsidR="007733F2" w:rsidRPr="00C25669" w:rsidRDefault="007733F2" w:rsidP="005D4AFE">
            <w:pPr>
              <w:widowControl w:val="0"/>
              <w:spacing w:after="0"/>
              <w:rPr>
                <w:ins w:id="1220" w:author="Haijie Qiu" w:date="2022-08-23T14:04:00Z"/>
                <w:rFonts w:ascii="Arial" w:eastAsia="宋体" w:hAnsi="Arial"/>
                <w:sz w:val="18"/>
              </w:rPr>
            </w:pPr>
            <w:ins w:id="122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F847" w14:textId="77777777" w:rsidR="007733F2" w:rsidRPr="00C25669" w:rsidRDefault="007733F2" w:rsidP="005D4AFE">
            <w:pPr>
              <w:pStyle w:val="TAL"/>
              <w:rPr>
                <w:ins w:id="122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7BA1" w14:textId="77777777" w:rsidR="007733F2" w:rsidRPr="005527F0" w:rsidRDefault="007733F2" w:rsidP="005D4AFE">
            <w:pPr>
              <w:pStyle w:val="TAC"/>
              <w:rPr>
                <w:ins w:id="1223" w:author="Haijie Qiu" w:date="2022-08-23T14:04:00Z"/>
                <w:lang w:eastAsia="ja-JP"/>
              </w:rPr>
            </w:pPr>
            <w:ins w:id="122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C666" w14:textId="77777777" w:rsidR="007733F2" w:rsidRPr="005527F0" w:rsidRDefault="007733F2" w:rsidP="005D4AFE">
            <w:pPr>
              <w:pStyle w:val="TAC"/>
              <w:rPr>
                <w:ins w:id="1225" w:author="Haijie Qiu" w:date="2022-08-23T14:04:00Z"/>
                <w:lang w:eastAsia="ja-JP"/>
              </w:rPr>
            </w:pPr>
            <w:ins w:id="122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5B2A1389" w14:textId="77777777" w:rsidTr="005D4AFE">
        <w:trPr>
          <w:ins w:id="122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0167" w14:textId="77777777" w:rsidR="007733F2" w:rsidRDefault="007733F2" w:rsidP="005D4AFE">
            <w:pPr>
              <w:pStyle w:val="TAL"/>
              <w:rPr>
                <w:ins w:id="122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B8EA" w14:textId="77777777" w:rsidR="007733F2" w:rsidRPr="00C25669" w:rsidRDefault="007733F2" w:rsidP="005D4AFE">
            <w:pPr>
              <w:widowControl w:val="0"/>
              <w:spacing w:after="0"/>
              <w:rPr>
                <w:ins w:id="1229" w:author="Haijie Qiu" w:date="2022-08-23T14:04:00Z"/>
                <w:rFonts w:ascii="Arial" w:eastAsia="宋体" w:hAnsi="Arial"/>
                <w:sz w:val="18"/>
              </w:rPr>
            </w:pPr>
            <w:ins w:id="123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C372" w14:textId="77777777" w:rsidR="007733F2" w:rsidRPr="00C25669" w:rsidRDefault="007733F2" w:rsidP="005D4AFE">
            <w:pPr>
              <w:pStyle w:val="TAL"/>
              <w:rPr>
                <w:ins w:id="123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CF77" w14:textId="77777777" w:rsidR="007733F2" w:rsidRPr="005527F0" w:rsidRDefault="007733F2" w:rsidP="005D4AFE">
            <w:pPr>
              <w:pStyle w:val="TAC"/>
              <w:rPr>
                <w:ins w:id="1232" w:author="Haijie Qiu" w:date="2022-08-23T14:04:00Z"/>
                <w:lang w:eastAsia="ja-JP"/>
              </w:rPr>
            </w:pPr>
            <w:ins w:id="123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0D61" w14:textId="77777777" w:rsidR="007733F2" w:rsidRPr="005527F0" w:rsidRDefault="007733F2" w:rsidP="005D4AFE">
            <w:pPr>
              <w:pStyle w:val="TAC"/>
              <w:rPr>
                <w:ins w:id="1234" w:author="Haijie Qiu" w:date="2022-08-23T14:04:00Z"/>
                <w:lang w:eastAsia="ja-JP"/>
              </w:rPr>
            </w:pPr>
            <w:ins w:id="123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0432C4DF" w14:textId="77777777" w:rsidTr="005D4AFE">
        <w:trPr>
          <w:ins w:id="123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4BAD" w14:textId="77777777" w:rsidR="007733F2" w:rsidRDefault="007733F2" w:rsidP="005D4AFE">
            <w:pPr>
              <w:pStyle w:val="TAL"/>
              <w:rPr>
                <w:ins w:id="123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350B" w14:textId="77777777" w:rsidR="007733F2" w:rsidRPr="00C25669" w:rsidRDefault="007733F2" w:rsidP="005D4AFE">
            <w:pPr>
              <w:widowControl w:val="0"/>
              <w:spacing w:after="0"/>
              <w:rPr>
                <w:ins w:id="1238" w:author="Haijie Qiu" w:date="2022-08-23T14:04:00Z"/>
                <w:rFonts w:ascii="Arial" w:eastAsia="宋体" w:hAnsi="Arial"/>
                <w:sz w:val="18"/>
              </w:rPr>
            </w:pPr>
            <w:ins w:id="123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B0F4" w14:textId="77777777" w:rsidR="007733F2" w:rsidRPr="00C25669" w:rsidRDefault="007733F2" w:rsidP="005D4AFE">
            <w:pPr>
              <w:pStyle w:val="TAL"/>
              <w:rPr>
                <w:ins w:id="124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3ED4" w14:textId="77777777" w:rsidR="007733F2" w:rsidRPr="005527F0" w:rsidRDefault="007733F2" w:rsidP="005D4AFE">
            <w:pPr>
              <w:pStyle w:val="TAC"/>
              <w:rPr>
                <w:ins w:id="1241" w:author="Haijie Qiu" w:date="2022-08-23T14:04:00Z"/>
                <w:lang w:eastAsia="ja-JP"/>
              </w:rPr>
            </w:pPr>
            <w:ins w:id="124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4215" w14:textId="77777777" w:rsidR="007733F2" w:rsidRPr="005527F0" w:rsidRDefault="007733F2" w:rsidP="005D4AFE">
            <w:pPr>
              <w:pStyle w:val="TAC"/>
              <w:rPr>
                <w:ins w:id="1243" w:author="Haijie Qiu" w:date="2022-08-23T14:04:00Z"/>
                <w:lang w:eastAsia="ja-JP"/>
              </w:rPr>
            </w:pPr>
            <w:ins w:id="124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7733F2" w:rsidRPr="00C25669" w14:paraId="37F2D868" w14:textId="77777777" w:rsidTr="005D4AFE">
        <w:trPr>
          <w:ins w:id="124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5D0E" w14:textId="77777777" w:rsidR="007733F2" w:rsidRDefault="007733F2" w:rsidP="005D4AFE">
            <w:pPr>
              <w:pStyle w:val="TAL"/>
              <w:rPr>
                <w:ins w:id="124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A4D9" w14:textId="77777777" w:rsidR="007733F2" w:rsidRPr="00C25669" w:rsidRDefault="007733F2" w:rsidP="005D4AFE">
            <w:pPr>
              <w:widowControl w:val="0"/>
              <w:spacing w:after="0"/>
              <w:rPr>
                <w:ins w:id="1247" w:author="Haijie Qiu" w:date="2022-08-23T14:04:00Z"/>
                <w:rFonts w:ascii="Arial" w:eastAsia="宋体" w:hAnsi="Arial"/>
                <w:sz w:val="18"/>
              </w:rPr>
            </w:pPr>
            <w:ins w:id="124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EC99" w14:textId="77777777" w:rsidR="007733F2" w:rsidRPr="00C25669" w:rsidRDefault="007733F2" w:rsidP="005D4AFE">
            <w:pPr>
              <w:pStyle w:val="TAL"/>
              <w:rPr>
                <w:ins w:id="124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ACA3" w14:textId="77777777" w:rsidR="007733F2" w:rsidRPr="005527F0" w:rsidRDefault="007733F2" w:rsidP="005D4AFE">
            <w:pPr>
              <w:pStyle w:val="TAC"/>
              <w:rPr>
                <w:ins w:id="1250" w:author="Haijie Qiu" w:date="2022-08-23T14:04:00Z"/>
                <w:lang w:eastAsia="ja-JP"/>
              </w:rPr>
            </w:pPr>
            <w:ins w:id="125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90DA" w14:textId="77777777" w:rsidR="007733F2" w:rsidRPr="005527F0" w:rsidRDefault="007733F2" w:rsidP="005D4AFE">
            <w:pPr>
              <w:pStyle w:val="TAC"/>
              <w:rPr>
                <w:ins w:id="1252" w:author="Haijie Qiu" w:date="2022-08-23T14:04:00Z"/>
                <w:lang w:eastAsia="ja-JP"/>
              </w:rPr>
            </w:pPr>
            <w:ins w:id="125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728C8D7A" w14:textId="77777777" w:rsidTr="005D4AFE">
        <w:trPr>
          <w:ins w:id="125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61E" w14:textId="77777777" w:rsidR="007733F2" w:rsidRDefault="007733F2" w:rsidP="005D4AFE">
            <w:pPr>
              <w:pStyle w:val="TAL"/>
              <w:rPr>
                <w:ins w:id="125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D1306" w14:textId="77777777" w:rsidR="007733F2" w:rsidRPr="00C25669" w:rsidRDefault="007733F2" w:rsidP="005D4AFE">
            <w:pPr>
              <w:widowControl w:val="0"/>
              <w:spacing w:after="0"/>
              <w:rPr>
                <w:ins w:id="1256" w:author="Haijie Qiu" w:date="2022-08-23T14:04:00Z"/>
                <w:rFonts w:ascii="Arial" w:eastAsia="宋体" w:hAnsi="Arial"/>
                <w:sz w:val="18"/>
              </w:rPr>
            </w:pPr>
            <w:ins w:id="1257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860D" w14:textId="77777777" w:rsidR="007733F2" w:rsidRPr="00C25669" w:rsidRDefault="007733F2" w:rsidP="005D4AFE">
            <w:pPr>
              <w:pStyle w:val="TAL"/>
              <w:rPr>
                <w:ins w:id="125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7565" w14:textId="77777777" w:rsidR="007733F2" w:rsidRPr="005527F0" w:rsidRDefault="007733F2" w:rsidP="005D4AFE">
            <w:pPr>
              <w:pStyle w:val="TAC"/>
              <w:rPr>
                <w:ins w:id="1259" w:author="Haijie Qiu" w:date="2022-08-23T14:04:00Z"/>
                <w:lang w:eastAsia="ja-JP"/>
              </w:rPr>
            </w:pPr>
            <w:ins w:id="1260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60E9" w14:textId="77777777" w:rsidR="007733F2" w:rsidRPr="005527F0" w:rsidRDefault="007733F2" w:rsidP="005D4AFE">
            <w:pPr>
              <w:pStyle w:val="TAC"/>
              <w:rPr>
                <w:ins w:id="1261" w:author="Haijie Qiu" w:date="2022-08-23T14:04:00Z"/>
                <w:lang w:eastAsia="ja-JP"/>
              </w:rPr>
            </w:pPr>
            <w:ins w:id="1262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7733F2" w:rsidRPr="00C25669" w14:paraId="55D0B89A" w14:textId="77777777" w:rsidTr="005D4AFE">
        <w:trPr>
          <w:ins w:id="126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826D" w14:textId="77777777" w:rsidR="007733F2" w:rsidRDefault="007733F2" w:rsidP="005D4AFE">
            <w:pPr>
              <w:pStyle w:val="TAL"/>
              <w:rPr>
                <w:ins w:id="126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41E1" w14:textId="77777777" w:rsidR="007733F2" w:rsidRPr="00C25669" w:rsidRDefault="007733F2" w:rsidP="005D4AFE">
            <w:pPr>
              <w:widowControl w:val="0"/>
              <w:spacing w:after="0"/>
              <w:rPr>
                <w:ins w:id="1265" w:author="Haijie Qiu" w:date="2022-08-23T14:04:00Z"/>
                <w:rFonts w:ascii="Arial" w:eastAsia="宋体" w:hAnsi="Arial"/>
                <w:sz w:val="18"/>
              </w:rPr>
            </w:pPr>
            <w:ins w:id="1266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03A4" w14:textId="77777777" w:rsidR="007733F2" w:rsidRPr="00C25669" w:rsidRDefault="007733F2" w:rsidP="005D4AFE">
            <w:pPr>
              <w:pStyle w:val="TAL"/>
              <w:rPr>
                <w:ins w:id="126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9F8C" w14:textId="77777777" w:rsidR="007733F2" w:rsidRPr="005527F0" w:rsidRDefault="007733F2" w:rsidP="005D4AFE">
            <w:pPr>
              <w:pStyle w:val="TAC"/>
              <w:rPr>
                <w:ins w:id="1268" w:author="Haijie Qiu" w:date="2022-08-23T14:04:00Z"/>
                <w:lang w:eastAsia="ja-JP"/>
              </w:rPr>
            </w:pPr>
            <w:ins w:id="1269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76BB" w14:textId="77777777" w:rsidR="007733F2" w:rsidRPr="005527F0" w:rsidRDefault="007733F2" w:rsidP="005D4AFE">
            <w:pPr>
              <w:pStyle w:val="TAC"/>
              <w:rPr>
                <w:ins w:id="1270" w:author="Haijie Qiu" w:date="2022-08-23T14:04:00Z"/>
                <w:lang w:eastAsia="ja-JP"/>
              </w:rPr>
            </w:pPr>
            <w:ins w:id="1271" w:author="Haijie Qiu" w:date="2022-08-23T14:04:00Z">
              <w:r>
                <w:rPr>
                  <w:rFonts w:eastAsia="宋体"/>
                  <w:lang w:eastAsia="zh-CN"/>
                </w:rPr>
                <w:t>(6)</w:t>
              </w:r>
            </w:ins>
          </w:p>
        </w:tc>
      </w:tr>
      <w:tr w:rsidR="007733F2" w:rsidRPr="00C25669" w14:paraId="2C663CF5" w14:textId="77777777" w:rsidTr="005D4AFE">
        <w:trPr>
          <w:ins w:id="127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F86" w14:textId="77777777" w:rsidR="007733F2" w:rsidRDefault="007733F2" w:rsidP="005D4AFE">
            <w:pPr>
              <w:pStyle w:val="TAL"/>
              <w:rPr>
                <w:ins w:id="127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30E2" w14:textId="77777777" w:rsidR="007733F2" w:rsidRPr="00C25669" w:rsidRDefault="007733F2" w:rsidP="005D4AFE">
            <w:pPr>
              <w:widowControl w:val="0"/>
              <w:spacing w:after="0"/>
              <w:rPr>
                <w:ins w:id="1274" w:author="Haijie Qiu" w:date="2022-08-23T14:04:00Z"/>
                <w:rFonts w:ascii="Arial" w:eastAsia="宋体" w:hAnsi="Arial"/>
                <w:sz w:val="18"/>
              </w:rPr>
            </w:pPr>
            <w:ins w:id="127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66240279" w14:textId="77777777" w:rsidR="007733F2" w:rsidRPr="00C25669" w:rsidRDefault="007733F2" w:rsidP="005D4AFE">
            <w:pPr>
              <w:widowControl w:val="0"/>
              <w:spacing w:after="0"/>
              <w:rPr>
                <w:ins w:id="1276" w:author="Haijie Qiu" w:date="2022-08-23T14:04:00Z"/>
                <w:rFonts w:ascii="Arial" w:eastAsia="宋体" w:hAnsi="Arial"/>
                <w:sz w:val="18"/>
              </w:rPr>
            </w:pPr>
            <w:ins w:id="1277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DAE4" w14:textId="77777777" w:rsidR="007733F2" w:rsidRPr="00C25669" w:rsidRDefault="007733F2" w:rsidP="005D4AFE">
            <w:pPr>
              <w:pStyle w:val="TAL"/>
              <w:rPr>
                <w:ins w:id="1278" w:author="Haijie Qiu" w:date="2022-08-23T14:04:00Z"/>
                <w:rFonts w:eastAsia="宋体"/>
                <w:lang w:eastAsia="zh-CN"/>
              </w:rPr>
            </w:pPr>
            <w:ins w:id="12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04C3" w14:textId="77777777" w:rsidR="007733F2" w:rsidRPr="005527F0" w:rsidRDefault="007733F2" w:rsidP="005D4AFE">
            <w:pPr>
              <w:pStyle w:val="TAC"/>
              <w:rPr>
                <w:ins w:id="1280" w:author="Haijie Qiu" w:date="2022-08-23T14:04:00Z"/>
                <w:lang w:eastAsia="ja-JP"/>
              </w:rPr>
            </w:pPr>
            <w:ins w:id="128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CA5EC" w14:textId="77777777" w:rsidR="007733F2" w:rsidRPr="005527F0" w:rsidRDefault="007733F2" w:rsidP="005D4AFE">
            <w:pPr>
              <w:pStyle w:val="TAC"/>
              <w:rPr>
                <w:ins w:id="1282" w:author="Haijie Qiu" w:date="2022-08-23T14:04:00Z"/>
                <w:lang w:eastAsia="ja-JP"/>
              </w:rPr>
            </w:pPr>
            <w:ins w:id="12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012F989E" w14:textId="77777777" w:rsidTr="005D4AFE">
        <w:trPr>
          <w:ins w:id="128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3DE5" w14:textId="77777777" w:rsidR="007733F2" w:rsidRDefault="007733F2" w:rsidP="005D4AFE">
            <w:pPr>
              <w:pStyle w:val="TAL"/>
              <w:rPr>
                <w:ins w:id="128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718D" w14:textId="77777777" w:rsidR="007733F2" w:rsidRPr="00C25669" w:rsidRDefault="007733F2" w:rsidP="005D4AFE">
            <w:pPr>
              <w:widowControl w:val="0"/>
              <w:spacing w:after="0"/>
              <w:rPr>
                <w:ins w:id="1286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287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159F" w14:textId="77777777" w:rsidR="007733F2" w:rsidRPr="00C25669" w:rsidRDefault="007733F2" w:rsidP="005D4AFE">
            <w:pPr>
              <w:pStyle w:val="TAL"/>
              <w:rPr>
                <w:ins w:id="12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6814" w14:textId="77777777" w:rsidR="007733F2" w:rsidRPr="005527F0" w:rsidRDefault="007733F2" w:rsidP="005D4AFE">
            <w:pPr>
              <w:pStyle w:val="TAC"/>
              <w:rPr>
                <w:ins w:id="1289" w:author="Haijie Qiu" w:date="2022-08-23T14:04:00Z"/>
                <w:lang w:eastAsia="ja-JP"/>
              </w:rPr>
            </w:pPr>
            <w:ins w:id="1290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8FA5" w14:textId="77777777" w:rsidR="007733F2" w:rsidRPr="005527F0" w:rsidRDefault="007733F2" w:rsidP="005D4AFE">
            <w:pPr>
              <w:pStyle w:val="TAC"/>
              <w:rPr>
                <w:ins w:id="1291" w:author="Haijie Qiu" w:date="2022-08-23T14:04:00Z"/>
                <w:lang w:eastAsia="ja-JP"/>
              </w:rPr>
            </w:pPr>
            <w:ins w:id="1292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733F2" w:rsidRPr="00C25669" w14:paraId="2F8FDE2D" w14:textId="77777777" w:rsidTr="005D4AFE">
        <w:trPr>
          <w:ins w:id="1293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998D" w14:textId="77777777" w:rsidR="007733F2" w:rsidRDefault="007733F2" w:rsidP="005D4AFE">
            <w:pPr>
              <w:pStyle w:val="TAL"/>
              <w:rPr>
                <w:ins w:id="1294" w:author="Haijie Qiu" w:date="2022-08-23T14:04:00Z"/>
                <w:rFonts w:eastAsia="宋体"/>
              </w:rPr>
            </w:pPr>
            <w:ins w:id="1295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79E2" w14:textId="77777777" w:rsidR="007733F2" w:rsidRPr="001F023B" w:rsidRDefault="007733F2" w:rsidP="005D4AFE">
            <w:pPr>
              <w:widowControl w:val="0"/>
              <w:spacing w:after="0"/>
              <w:rPr>
                <w:ins w:id="1296" w:author="Haijie Qiu" w:date="2022-08-23T14:04:00Z"/>
                <w:rFonts w:ascii="Arial" w:hAnsi="Arial"/>
                <w:sz w:val="18"/>
              </w:rPr>
            </w:pPr>
            <w:ins w:id="1297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B945" w14:textId="77777777" w:rsidR="007733F2" w:rsidRPr="00C25669" w:rsidRDefault="007733F2" w:rsidP="005D4AFE">
            <w:pPr>
              <w:pStyle w:val="TAL"/>
              <w:rPr>
                <w:ins w:id="129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45E9" w14:textId="77777777" w:rsidR="007733F2" w:rsidRPr="00C25669" w:rsidRDefault="007733F2" w:rsidP="005D4AFE">
            <w:pPr>
              <w:pStyle w:val="TAC"/>
              <w:rPr>
                <w:ins w:id="1299" w:author="Haijie Qiu" w:date="2022-08-23T14:04:00Z"/>
                <w:lang w:eastAsia="zh-CN"/>
              </w:rPr>
            </w:pPr>
            <w:ins w:id="130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6AE9F9F2" w14:textId="77777777" w:rsidTr="005D4AFE">
        <w:trPr>
          <w:ins w:id="130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38B8" w14:textId="77777777" w:rsidR="007733F2" w:rsidRDefault="007733F2" w:rsidP="005D4AFE">
            <w:pPr>
              <w:pStyle w:val="TAL"/>
              <w:rPr>
                <w:ins w:id="130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B28E" w14:textId="77777777" w:rsidR="007733F2" w:rsidRPr="001F023B" w:rsidRDefault="007733F2" w:rsidP="005D4AFE">
            <w:pPr>
              <w:widowControl w:val="0"/>
              <w:spacing w:after="0"/>
              <w:rPr>
                <w:ins w:id="1303" w:author="Haijie Qiu" w:date="2022-08-23T14:04:00Z"/>
                <w:rFonts w:ascii="Arial" w:hAnsi="Arial"/>
                <w:sz w:val="18"/>
              </w:rPr>
            </w:pPr>
            <w:ins w:id="130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9E8A" w14:textId="77777777" w:rsidR="007733F2" w:rsidRPr="00C25669" w:rsidRDefault="007733F2" w:rsidP="005D4AFE">
            <w:pPr>
              <w:pStyle w:val="TAL"/>
              <w:rPr>
                <w:ins w:id="130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13BC" w14:textId="77777777" w:rsidR="007733F2" w:rsidRPr="00C25669" w:rsidRDefault="007733F2" w:rsidP="005D4AFE">
            <w:pPr>
              <w:pStyle w:val="TAC"/>
              <w:rPr>
                <w:ins w:id="1306" w:author="Haijie Qiu" w:date="2022-08-23T14:04:00Z"/>
                <w:lang w:eastAsia="zh-CN"/>
              </w:rPr>
            </w:pPr>
            <w:ins w:id="130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7733F2" w:rsidRPr="00C25669" w14:paraId="0206B252" w14:textId="77777777" w:rsidTr="005D4AFE">
        <w:trPr>
          <w:ins w:id="130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B346" w14:textId="77777777" w:rsidR="007733F2" w:rsidRDefault="007733F2" w:rsidP="005D4AFE">
            <w:pPr>
              <w:pStyle w:val="TAL"/>
              <w:rPr>
                <w:ins w:id="130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84FBC" w14:textId="77777777" w:rsidR="007733F2" w:rsidRPr="00C25669" w:rsidRDefault="007733F2" w:rsidP="005D4AFE">
            <w:pPr>
              <w:widowControl w:val="0"/>
              <w:spacing w:after="0"/>
              <w:rPr>
                <w:ins w:id="1310" w:author="Haijie Qiu" w:date="2022-08-23T14:04:00Z"/>
                <w:rFonts w:ascii="Arial" w:eastAsia="宋体" w:hAnsi="Arial"/>
                <w:sz w:val="18"/>
              </w:rPr>
            </w:pPr>
            <w:ins w:id="131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79D7A7D3" w14:textId="77777777" w:rsidR="007733F2" w:rsidRPr="001F023B" w:rsidRDefault="007733F2" w:rsidP="005D4AFE">
            <w:pPr>
              <w:widowControl w:val="0"/>
              <w:spacing w:after="0"/>
              <w:rPr>
                <w:ins w:id="1312" w:author="Haijie Qiu" w:date="2022-08-23T14:04:00Z"/>
                <w:rFonts w:ascii="Arial" w:hAnsi="Arial"/>
                <w:sz w:val="18"/>
              </w:rPr>
            </w:pPr>
            <w:ins w:id="131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4342" w14:textId="77777777" w:rsidR="007733F2" w:rsidRPr="00C25669" w:rsidRDefault="007733F2" w:rsidP="005D4AFE">
            <w:pPr>
              <w:pStyle w:val="TAL"/>
              <w:rPr>
                <w:ins w:id="131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33B0" w14:textId="77777777" w:rsidR="007733F2" w:rsidRPr="00C25669" w:rsidRDefault="007733F2" w:rsidP="005D4AFE">
            <w:pPr>
              <w:pStyle w:val="TAC"/>
              <w:rPr>
                <w:ins w:id="1315" w:author="Haijie Qiu" w:date="2022-08-23T14:04:00Z"/>
                <w:lang w:eastAsia="zh-CN"/>
              </w:rPr>
            </w:pPr>
            <w:ins w:id="131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7733F2" w:rsidRPr="00C25669" w14:paraId="1CECAFE7" w14:textId="77777777" w:rsidTr="005D4AFE">
        <w:trPr>
          <w:ins w:id="131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39CEC" w14:textId="77777777" w:rsidR="007733F2" w:rsidRDefault="007733F2" w:rsidP="005D4AFE">
            <w:pPr>
              <w:pStyle w:val="TAL"/>
              <w:rPr>
                <w:ins w:id="131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FF39" w14:textId="77777777" w:rsidR="007733F2" w:rsidRPr="00C25669" w:rsidRDefault="007733F2" w:rsidP="005D4AFE">
            <w:pPr>
              <w:widowControl w:val="0"/>
              <w:spacing w:after="0"/>
              <w:rPr>
                <w:ins w:id="1319" w:author="Haijie Qiu" w:date="2022-08-23T14:04:00Z"/>
                <w:rFonts w:ascii="Arial" w:hAnsi="Arial"/>
                <w:sz w:val="18"/>
              </w:rPr>
            </w:pPr>
            <w:ins w:id="132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6267175B" w14:textId="77777777" w:rsidR="007733F2" w:rsidRPr="001F023B" w:rsidRDefault="007733F2" w:rsidP="005D4AFE">
            <w:pPr>
              <w:widowControl w:val="0"/>
              <w:spacing w:after="0"/>
              <w:rPr>
                <w:ins w:id="1321" w:author="Haijie Qiu" w:date="2022-08-23T14:04:00Z"/>
                <w:rFonts w:ascii="Arial" w:hAnsi="Arial"/>
                <w:sz w:val="18"/>
              </w:rPr>
            </w:pPr>
            <w:ins w:id="1322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DC65" w14:textId="77777777" w:rsidR="007733F2" w:rsidRPr="00C25669" w:rsidRDefault="007733F2" w:rsidP="005D4AFE">
            <w:pPr>
              <w:pStyle w:val="TAL"/>
              <w:rPr>
                <w:ins w:id="1323" w:author="Haijie Qiu" w:date="2022-08-23T14:04:00Z"/>
                <w:rFonts w:eastAsia="宋体"/>
                <w:lang w:eastAsia="zh-CN"/>
              </w:rPr>
            </w:pPr>
            <w:ins w:id="132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DC77" w14:textId="77777777" w:rsidR="007733F2" w:rsidRPr="00C25669" w:rsidRDefault="007733F2" w:rsidP="005D4AFE">
            <w:pPr>
              <w:pStyle w:val="TAC"/>
              <w:rPr>
                <w:ins w:id="1325" w:author="Haijie Qiu" w:date="2022-08-23T14:04:00Z"/>
                <w:lang w:eastAsia="zh-CN"/>
              </w:rPr>
            </w:pPr>
            <w:ins w:id="132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119572D" w14:textId="77777777" w:rsidTr="005D4AFE">
        <w:trPr>
          <w:ins w:id="132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EF55" w14:textId="77777777" w:rsidR="007733F2" w:rsidRPr="00C25669" w:rsidRDefault="007733F2" w:rsidP="005D4AFE">
            <w:pPr>
              <w:pStyle w:val="TAL"/>
              <w:rPr>
                <w:ins w:id="1328" w:author="Haijie Qiu" w:date="2022-08-23T14:04:00Z"/>
                <w:rFonts w:eastAsia="宋体"/>
              </w:rPr>
            </w:pPr>
            <w:proofErr w:type="spellStart"/>
            <w:ins w:id="1329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757C" w14:textId="77777777" w:rsidR="007733F2" w:rsidRPr="00C25669" w:rsidRDefault="007733F2" w:rsidP="005D4AFE">
            <w:pPr>
              <w:pStyle w:val="TAL"/>
              <w:rPr>
                <w:ins w:id="13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D536" w14:textId="77777777" w:rsidR="007733F2" w:rsidRPr="00C25669" w:rsidRDefault="007733F2" w:rsidP="005D4AFE">
            <w:pPr>
              <w:pStyle w:val="TAC"/>
              <w:rPr>
                <w:ins w:id="1331" w:author="Haijie Qiu" w:date="2022-08-23T14:04:00Z"/>
                <w:rFonts w:eastAsia="宋体"/>
                <w:lang w:eastAsia="zh-CN"/>
              </w:rPr>
            </w:pPr>
            <w:ins w:id="13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1F7B53DF" w14:textId="77777777" w:rsidTr="005D4AFE">
        <w:trPr>
          <w:ins w:id="133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3C2F" w14:textId="77777777" w:rsidR="007733F2" w:rsidRPr="00C25669" w:rsidRDefault="007733F2" w:rsidP="005D4AFE">
            <w:pPr>
              <w:pStyle w:val="TAL"/>
              <w:rPr>
                <w:ins w:id="1334" w:author="Haijie Qiu" w:date="2022-08-23T14:04:00Z"/>
                <w:rFonts w:eastAsia="宋体"/>
              </w:rPr>
            </w:pPr>
            <w:ins w:id="1335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7A98" w14:textId="77777777" w:rsidR="007733F2" w:rsidRPr="00C25669" w:rsidRDefault="007733F2" w:rsidP="005D4AFE">
            <w:pPr>
              <w:pStyle w:val="TAL"/>
              <w:rPr>
                <w:ins w:id="133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D072" w14:textId="77777777" w:rsidR="007733F2" w:rsidRPr="00C25669" w:rsidRDefault="007733F2" w:rsidP="005D4AFE">
            <w:pPr>
              <w:pStyle w:val="TAC"/>
              <w:rPr>
                <w:ins w:id="1337" w:author="Haijie Qiu" w:date="2022-08-23T14:04:00Z"/>
                <w:rFonts w:eastAsia="宋体"/>
                <w:lang w:eastAsia="zh-CN"/>
              </w:rPr>
            </w:pPr>
            <w:ins w:id="133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7733F2" w:rsidRPr="00C25669" w14:paraId="65A43B8C" w14:textId="77777777" w:rsidTr="005D4AFE">
        <w:trPr>
          <w:ins w:id="133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D5D2A" w14:textId="77777777" w:rsidR="007733F2" w:rsidRPr="00C25669" w:rsidRDefault="007733F2" w:rsidP="005D4AFE">
            <w:pPr>
              <w:pStyle w:val="TAL"/>
              <w:rPr>
                <w:ins w:id="1340" w:author="Haijie Qiu" w:date="2022-08-23T14:04:00Z"/>
                <w:rFonts w:eastAsia="宋体"/>
              </w:rPr>
            </w:pPr>
            <w:ins w:id="1341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C0C39" w14:textId="77777777" w:rsidR="007733F2" w:rsidRPr="00C25669" w:rsidRDefault="007733F2" w:rsidP="005D4AFE">
            <w:pPr>
              <w:pStyle w:val="TAL"/>
              <w:rPr>
                <w:ins w:id="134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92C3" w14:textId="77777777" w:rsidR="007733F2" w:rsidRPr="00C25669" w:rsidRDefault="007733F2" w:rsidP="005D4AFE">
            <w:pPr>
              <w:pStyle w:val="TAC"/>
              <w:rPr>
                <w:ins w:id="1343" w:author="Haijie Qiu" w:date="2022-08-23T14:04:00Z"/>
                <w:rFonts w:eastAsia="宋体"/>
                <w:lang w:eastAsia="zh-CN"/>
              </w:rPr>
            </w:pPr>
            <w:ins w:id="1344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7733F2" w:rsidRPr="00C25669" w14:paraId="0DC0A6FC" w14:textId="77777777" w:rsidTr="005D4AFE">
        <w:trPr>
          <w:ins w:id="134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5BAC" w14:textId="77777777" w:rsidR="007733F2" w:rsidRPr="008A576B" w:rsidRDefault="007733F2" w:rsidP="005D4AFE">
            <w:pPr>
              <w:pStyle w:val="TAL"/>
              <w:rPr>
                <w:ins w:id="1346" w:author="Haijie Qiu" w:date="2022-08-23T14:04:00Z"/>
                <w:rFonts w:eastAsia="宋体"/>
                <w:highlight w:val="yellow"/>
              </w:rPr>
            </w:pPr>
            <w:ins w:id="1347" w:author="Haijie Qiu" w:date="2022-08-23T14:04:00Z">
              <w:r w:rsidRPr="00761DF2">
                <w:rPr>
                  <w:rFonts w:eastAsia="宋体"/>
                  <w:highlight w:val="yellow"/>
                </w:rPr>
                <w:t>csi</w:t>
              </w:r>
              <w:r w:rsidRPr="008A576B"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D251" w14:textId="77777777" w:rsidR="007733F2" w:rsidRPr="008A576B" w:rsidRDefault="007733F2" w:rsidP="005D4AFE">
            <w:pPr>
              <w:pStyle w:val="TAL"/>
              <w:rPr>
                <w:ins w:id="1348" w:author="Haijie Qiu" w:date="2022-08-23T14:0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386F" w14:textId="77777777" w:rsidR="007733F2" w:rsidRPr="008A576B" w:rsidRDefault="007733F2" w:rsidP="005D4AFE">
            <w:pPr>
              <w:pStyle w:val="TAC"/>
              <w:rPr>
                <w:ins w:id="1349" w:author="Haijie Qiu" w:date="2022-08-23T14:04:00Z"/>
                <w:rFonts w:eastAsia="宋体"/>
                <w:highlight w:val="yellow"/>
                <w:lang w:eastAsia="zh-CN"/>
              </w:rPr>
            </w:pPr>
            <w:ins w:id="1350" w:author="Haijie Qiu" w:date="2022-08-23T14:04:00Z">
              <w:r w:rsidRPr="008A576B">
                <w:rPr>
                  <w:rFonts w:eastAsia="MS Mincho" w:cs="Arial"/>
                  <w:color w:val="000000"/>
                  <w:szCs w:val="18"/>
                  <w:highlight w:val="yellow"/>
                </w:rPr>
                <w:t>Mode1</w:t>
              </w:r>
            </w:ins>
          </w:p>
        </w:tc>
      </w:tr>
      <w:tr w:rsidR="007733F2" w:rsidRPr="00C25669" w14:paraId="5D831F7B" w14:textId="77777777" w:rsidTr="005D4AFE">
        <w:trPr>
          <w:ins w:id="135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CEEA" w14:textId="77777777" w:rsidR="007733F2" w:rsidRPr="008A576B" w:rsidRDefault="007733F2" w:rsidP="005D4AFE">
            <w:pPr>
              <w:pStyle w:val="TAL"/>
              <w:rPr>
                <w:ins w:id="1352" w:author="Haijie Qiu" w:date="2022-08-23T14:04:00Z"/>
                <w:rFonts w:eastAsia="宋体"/>
                <w:highlight w:val="yellow"/>
              </w:rPr>
            </w:pPr>
            <w:ins w:id="1353" w:author="Haijie Qiu" w:date="2022-08-23T14:04:00Z">
              <w:r w:rsidRPr="008A576B"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B7C7" w14:textId="77777777" w:rsidR="007733F2" w:rsidRPr="008A576B" w:rsidRDefault="007733F2" w:rsidP="005D4AFE">
            <w:pPr>
              <w:pStyle w:val="TAL"/>
              <w:rPr>
                <w:ins w:id="1354" w:author="Haijie Qiu" w:date="2022-08-23T14:0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4627" w14:textId="77777777" w:rsidR="007733F2" w:rsidRPr="008A576B" w:rsidRDefault="007733F2" w:rsidP="005D4AFE">
            <w:pPr>
              <w:pStyle w:val="TAC"/>
              <w:rPr>
                <w:ins w:id="1355" w:author="Haijie Qiu" w:date="2022-08-23T14:04:00Z"/>
                <w:rFonts w:eastAsia="宋体"/>
                <w:highlight w:val="yellow"/>
                <w:lang w:eastAsia="zh-CN"/>
              </w:rPr>
            </w:pPr>
            <m:oMathPara>
              <m:oMath>
                <m:r>
                  <w:ins w:id="1356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highlight w:val="yellow"/>
                    </w:rPr>
                    <m:t>X=0</m:t>
                  </w:ins>
                </m:r>
              </m:oMath>
            </m:oMathPara>
          </w:p>
        </w:tc>
      </w:tr>
      <w:tr w:rsidR="007733F2" w:rsidRPr="00C25669" w14:paraId="33B76B34" w14:textId="77777777" w:rsidTr="005D4AFE">
        <w:trPr>
          <w:ins w:id="135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9F4F" w14:textId="77777777" w:rsidR="007733F2" w:rsidRPr="008A576B" w:rsidRDefault="007733F2" w:rsidP="005D4AFE">
            <w:pPr>
              <w:pStyle w:val="TAL"/>
              <w:rPr>
                <w:ins w:id="1358" w:author="Haijie Qiu" w:date="2022-08-23T14:04:00Z"/>
                <w:rFonts w:eastAsia="MS Mincho" w:cs="Arial"/>
                <w:iCs/>
                <w:color w:val="000000"/>
                <w:szCs w:val="18"/>
                <w:highlight w:val="yellow"/>
              </w:rPr>
            </w:pPr>
            <w:ins w:id="1359" w:author="Haijie Qiu" w:date="2022-08-23T14:04:00Z">
              <w:r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4335" w14:textId="77777777" w:rsidR="007733F2" w:rsidRPr="008A576B" w:rsidRDefault="007733F2" w:rsidP="005D4AFE">
            <w:pPr>
              <w:pStyle w:val="TAL"/>
              <w:rPr>
                <w:ins w:id="1360" w:author="Haijie Qiu" w:date="2022-08-23T14:0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3A37" w14:textId="77777777" w:rsidR="007733F2" w:rsidRPr="00715FA0" w:rsidRDefault="007733F2" w:rsidP="005D4AFE">
            <w:pPr>
              <w:pStyle w:val="TAC"/>
              <w:rPr>
                <w:ins w:id="1361" w:author="Haijie Qiu" w:date="2022-08-23T14:04:00Z"/>
                <w:highlight w:val="yellow"/>
              </w:rPr>
            </w:pPr>
            <w:ins w:id="1362" w:author="Haijie Qiu" w:date="2022-08-23T14:04:00Z"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>CMR group #1</w:t>
              </w:r>
              <w:r>
                <w:rPr>
                  <w:rFonts w:eastAsia="宋体"/>
                  <w:color w:val="000000"/>
                  <w:szCs w:val="18"/>
                  <w:highlight w:val="yellow"/>
                </w:rPr>
                <w:t>: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 xml:space="preserve"> {NZP CSI-RS resource #0}, </w:t>
              </w:r>
              <w:r w:rsidRPr="00715FA0">
                <w:rPr>
                  <w:highlight w:val="yellow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highlight w:val="yellow"/>
                  </w:rPr>
                  <m:t>=1</m:t>
                </m:r>
              </m:oMath>
            </w:ins>
          </w:p>
          <w:p w14:paraId="3D1C5AD3" w14:textId="77777777" w:rsidR="007733F2" w:rsidRPr="00715FA0" w:rsidRDefault="007733F2" w:rsidP="005D4AFE">
            <w:pPr>
              <w:pStyle w:val="TAC"/>
              <w:rPr>
                <w:ins w:id="1363" w:author="Haijie Qiu" w:date="2022-08-23T14:04:00Z"/>
                <w:highlight w:val="yellow"/>
              </w:rPr>
            </w:pPr>
            <w:ins w:id="1364" w:author="Haijie Qiu" w:date="2022-08-23T14:04:00Z"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>CMR group #2</w:t>
              </w:r>
              <w:r>
                <w:rPr>
                  <w:rFonts w:eastAsia="宋体"/>
                  <w:color w:val="000000"/>
                  <w:szCs w:val="18"/>
                  <w:highlight w:val="yellow"/>
                </w:rPr>
                <w:t xml:space="preserve">: 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 xml:space="preserve"> {NZP CSI-RS resource #1}, </w:t>
              </w:r>
              <w:r w:rsidRPr="00715FA0">
                <w:rPr>
                  <w:highlight w:val="yellow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highlight w:val="yellow"/>
                  </w:rPr>
                  <m:t>=1</m:t>
                </m:r>
              </m:oMath>
            </w:ins>
          </w:p>
          <w:p w14:paraId="03D51A76" w14:textId="77777777" w:rsidR="007733F2" w:rsidRPr="00715FA0" w:rsidRDefault="007733F2" w:rsidP="005D4AFE">
            <w:pPr>
              <w:pStyle w:val="TAC"/>
              <w:rPr>
                <w:ins w:id="1365" w:author="Haijie Qiu" w:date="2022-08-23T14:04:00Z"/>
                <w:rFonts w:eastAsia="宋体"/>
                <w:color w:val="000000"/>
                <w:szCs w:val="18"/>
                <w:highlight w:val="yellow"/>
              </w:rPr>
            </w:pPr>
          </w:p>
          <w:p w14:paraId="2164D120" w14:textId="77777777" w:rsidR="007733F2" w:rsidRPr="008A576B" w:rsidRDefault="007733F2" w:rsidP="005D4AFE">
            <w:pPr>
              <w:pStyle w:val="TAC"/>
              <w:rPr>
                <w:ins w:id="1366" w:author="Haijie Qiu" w:date="2022-08-23T14:04:00Z"/>
                <w:rFonts w:eastAsia="宋体"/>
                <w:color w:val="000000"/>
                <w:szCs w:val="18"/>
                <w:highlight w:val="yellow"/>
                <w:lang w:eastAsia="zh-CN"/>
              </w:rPr>
            </w:pPr>
            <w:ins w:id="1367" w:author="Haijie Qiu" w:date="2022-08-23T14:04:00Z"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>CMR pari</w:t>
              </w:r>
              <w:r w:rsidRPr="00715FA0">
                <w:rPr>
                  <w:rFonts w:eastAsia="宋体" w:hint="eastAsia"/>
                  <w:color w:val="000000"/>
                  <w:szCs w:val="18"/>
                  <w:highlight w:val="yellow"/>
                  <w:lang w:eastAsia="zh-CN"/>
                </w:rPr>
                <w:t>n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  <w:lang w:eastAsia="zh-CN"/>
                </w:rPr>
                <w:t>g</w:t>
              </w:r>
              <w:r>
                <w:rPr>
                  <w:rFonts w:eastAsia="宋体"/>
                  <w:color w:val="000000"/>
                  <w:szCs w:val="18"/>
                  <w:highlight w:val="yellow"/>
                  <w:lang w:eastAsia="zh-CN"/>
                </w:rPr>
                <w:t xml:space="preserve">: 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  <w:lang w:eastAsia="zh-CN"/>
                </w:rPr>
                <w:t xml:space="preserve"> {NZP CSI-RS resource #0, NZP CSI-RS resource #1}</w:t>
              </w:r>
            </w:ins>
          </w:p>
        </w:tc>
      </w:tr>
      <w:tr w:rsidR="007733F2" w:rsidRPr="00C25669" w14:paraId="5647ED7F" w14:textId="77777777" w:rsidTr="005D4AFE">
        <w:trPr>
          <w:ins w:id="136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74AC" w14:textId="77777777" w:rsidR="007733F2" w:rsidRPr="00C25669" w:rsidRDefault="007733F2" w:rsidP="005D4AFE">
            <w:pPr>
              <w:pStyle w:val="TAL"/>
              <w:rPr>
                <w:ins w:id="1369" w:author="Haijie Qiu" w:date="2022-08-23T14:04:00Z"/>
                <w:rFonts w:eastAsia="宋体"/>
              </w:rPr>
            </w:pPr>
            <w:proofErr w:type="spellStart"/>
            <w:ins w:id="1370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A899" w14:textId="77777777" w:rsidR="007733F2" w:rsidRPr="00C25669" w:rsidRDefault="007733F2" w:rsidP="005D4AFE">
            <w:pPr>
              <w:pStyle w:val="TAL"/>
              <w:rPr>
                <w:ins w:id="13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E5AD" w14:textId="77777777" w:rsidR="007733F2" w:rsidRPr="00C25669" w:rsidRDefault="007733F2" w:rsidP="005D4AFE">
            <w:pPr>
              <w:pStyle w:val="TAC"/>
              <w:rPr>
                <w:ins w:id="1372" w:author="Haijie Qiu" w:date="2022-08-23T14:04:00Z"/>
                <w:rFonts w:eastAsia="宋体"/>
                <w:lang w:eastAsia="zh-CN"/>
              </w:rPr>
            </w:pPr>
            <w:ins w:id="137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E4AEB34" w14:textId="77777777" w:rsidTr="005D4AFE">
        <w:trPr>
          <w:ins w:id="137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E33" w14:textId="77777777" w:rsidR="007733F2" w:rsidRPr="00C25669" w:rsidRDefault="007733F2" w:rsidP="005D4AFE">
            <w:pPr>
              <w:pStyle w:val="TAL"/>
              <w:rPr>
                <w:ins w:id="1375" w:author="Haijie Qiu" w:date="2022-08-23T14:04:00Z"/>
                <w:rFonts w:eastAsia="宋体"/>
              </w:rPr>
            </w:pPr>
            <w:proofErr w:type="spellStart"/>
            <w:ins w:id="1376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B4EE" w14:textId="77777777" w:rsidR="007733F2" w:rsidRPr="00C25669" w:rsidRDefault="007733F2" w:rsidP="005D4AFE">
            <w:pPr>
              <w:pStyle w:val="TAL"/>
              <w:rPr>
                <w:ins w:id="137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F676" w14:textId="77777777" w:rsidR="007733F2" w:rsidRPr="00C25669" w:rsidRDefault="007733F2" w:rsidP="005D4AFE">
            <w:pPr>
              <w:pStyle w:val="TAC"/>
              <w:rPr>
                <w:ins w:id="1378" w:author="Haijie Qiu" w:date="2022-08-23T14:04:00Z"/>
                <w:rFonts w:eastAsia="宋体"/>
                <w:lang w:eastAsia="zh-CN"/>
              </w:rPr>
            </w:pPr>
            <w:ins w:id="13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51FF59B" w14:textId="77777777" w:rsidTr="005D4AFE">
        <w:trPr>
          <w:ins w:id="138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F7AB" w14:textId="77777777" w:rsidR="007733F2" w:rsidRPr="00C25669" w:rsidRDefault="007733F2" w:rsidP="005D4AFE">
            <w:pPr>
              <w:pStyle w:val="TAL"/>
              <w:rPr>
                <w:ins w:id="1381" w:author="Haijie Qiu" w:date="2022-08-23T14:04:00Z"/>
                <w:rFonts w:eastAsia="宋体"/>
              </w:rPr>
            </w:pPr>
            <w:proofErr w:type="spellStart"/>
            <w:ins w:id="1382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236E" w14:textId="77777777" w:rsidR="007733F2" w:rsidRPr="00C25669" w:rsidRDefault="007733F2" w:rsidP="005D4AFE">
            <w:pPr>
              <w:pStyle w:val="TAL"/>
              <w:rPr>
                <w:ins w:id="138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F14D" w14:textId="77777777" w:rsidR="007733F2" w:rsidRPr="00C25669" w:rsidRDefault="007733F2" w:rsidP="005D4AFE">
            <w:pPr>
              <w:pStyle w:val="TAC"/>
              <w:rPr>
                <w:ins w:id="1384" w:author="Haijie Qiu" w:date="2022-08-23T14:04:00Z"/>
                <w:rFonts w:eastAsia="宋体"/>
                <w:lang w:eastAsia="zh-CN"/>
              </w:rPr>
            </w:pPr>
            <w:ins w:id="13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33817021" w14:textId="77777777" w:rsidTr="005D4AFE">
        <w:trPr>
          <w:ins w:id="138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24F6" w14:textId="77777777" w:rsidR="007733F2" w:rsidRPr="00C25669" w:rsidRDefault="007733F2" w:rsidP="005D4AFE">
            <w:pPr>
              <w:pStyle w:val="TAL"/>
              <w:rPr>
                <w:ins w:id="1387" w:author="Haijie Qiu" w:date="2022-08-23T14:04:00Z"/>
                <w:rFonts w:eastAsia="宋体"/>
              </w:rPr>
            </w:pPr>
            <w:proofErr w:type="spellStart"/>
            <w:ins w:id="1388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A931" w14:textId="77777777" w:rsidR="007733F2" w:rsidRPr="00C25669" w:rsidRDefault="007733F2" w:rsidP="005D4AFE">
            <w:pPr>
              <w:pStyle w:val="TAL"/>
              <w:rPr>
                <w:ins w:id="13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7CA4" w14:textId="77777777" w:rsidR="007733F2" w:rsidRPr="00C25669" w:rsidRDefault="007733F2" w:rsidP="005D4AFE">
            <w:pPr>
              <w:pStyle w:val="TAC"/>
              <w:rPr>
                <w:ins w:id="1390" w:author="Haijie Qiu" w:date="2022-08-23T14:04:00Z"/>
                <w:rFonts w:eastAsia="宋体"/>
                <w:lang w:eastAsia="zh-CN"/>
              </w:rPr>
            </w:pPr>
            <w:ins w:id="139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79DA2A4B" w14:textId="77777777" w:rsidTr="005D4AFE">
        <w:trPr>
          <w:ins w:id="139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5F95" w14:textId="77777777" w:rsidR="007733F2" w:rsidRPr="00C25669" w:rsidRDefault="007733F2" w:rsidP="005D4AFE">
            <w:pPr>
              <w:pStyle w:val="TAL"/>
              <w:rPr>
                <w:ins w:id="1393" w:author="Haijie Qiu" w:date="2022-08-23T14:04:00Z"/>
                <w:rFonts w:eastAsia="宋体"/>
              </w:rPr>
            </w:pPr>
            <w:ins w:id="1394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9672" w14:textId="77777777" w:rsidR="007733F2" w:rsidRPr="00C25669" w:rsidRDefault="007733F2" w:rsidP="005D4AFE">
            <w:pPr>
              <w:pStyle w:val="TAL"/>
              <w:rPr>
                <w:ins w:id="1395" w:author="Haijie Qiu" w:date="2022-08-23T14:04:00Z"/>
                <w:rFonts w:eastAsia="宋体"/>
                <w:lang w:eastAsia="zh-CN"/>
              </w:rPr>
            </w:pPr>
            <w:ins w:id="1396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598B" w14:textId="77777777" w:rsidR="007733F2" w:rsidRPr="00C25669" w:rsidRDefault="007733F2" w:rsidP="005D4AFE">
            <w:pPr>
              <w:pStyle w:val="TAC"/>
              <w:rPr>
                <w:ins w:id="1397" w:author="Haijie Qiu" w:date="2022-08-23T14:04:00Z"/>
                <w:rFonts w:eastAsia="宋体"/>
                <w:lang w:eastAsia="zh-CN"/>
              </w:rPr>
            </w:pPr>
            <w:ins w:id="1398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7733F2" w:rsidRPr="00C25669" w14:paraId="60B0D3E1" w14:textId="77777777" w:rsidTr="005D4AFE">
        <w:trPr>
          <w:ins w:id="139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88BD" w14:textId="77777777" w:rsidR="007733F2" w:rsidRPr="00C25669" w:rsidRDefault="007733F2" w:rsidP="005D4AFE">
            <w:pPr>
              <w:pStyle w:val="TAL"/>
              <w:rPr>
                <w:ins w:id="1400" w:author="Haijie Qiu" w:date="2022-08-23T14:04:00Z"/>
                <w:rFonts w:eastAsia="宋体"/>
              </w:rPr>
            </w:pPr>
            <w:ins w:id="1401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</w:t>
              </w:r>
              <w:proofErr w:type="spellStart"/>
              <w:r w:rsidRPr="00C25669">
                <w:rPr>
                  <w:rFonts w:eastAsia="宋体" w:cs="Arial"/>
                  <w:szCs w:val="18"/>
                </w:rPr>
                <w:t>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A07D" w14:textId="77777777" w:rsidR="007733F2" w:rsidRPr="00C25669" w:rsidRDefault="007733F2" w:rsidP="005D4AFE">
            <w:pPr>
              <w:pStyle w:val="TAL"/>
              <w:rPr>
                <w:ins w:id="140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AF7A" w14:textId="77777777" w:rsidR="007733F2" w:rsidRPr="00C25669" w:rsidRDefault="007733F2" w:rsidP="005D4AFE">
            <w:pPr>
              <w:pStyle w:val="TAC"/>
              <w:rPr>
                <w:ins w:id="1403" w:author="Haijie Qiu" w:date="2022-08-23T14:04:00Z"/>
                <w:rFonts w:eastAsia="宋体"/>
                <w:lang w:eastAsia="zh-CN"/>
              </w:rPr>
            </w:pPr>
            <w:ins w:id="1404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7733F2" w:rsidRPr="00C25669" w14:paraId="5C00F1A9" w14:textId="77777777" w:rsidTr="005D4AFE">
        <w:trPr>
          <w:ins w:id="140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429D" w14:textId="77777777" w:rsidR="007733F2" w:rsidRPr="00C25669" w:rsidRDefault="007733F2" w:rsidP="005D4AFE">
            <w:pPr>
              <w:pStyle w:val="TAL"/>
              <w:rPr>
                <w:ins w:id="1406" w:author="Haijie Qiu" w:date="2022-08-23T14:04:00Z"/>
                <w:rFonts w:eastAsia="宋体"/>
              </w:rPr>
            </w:pPr>
            <w:ins w:id="1407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861C" w14:textId="77777777" w:rsidR="007733F2" w:rsidRPr="00C25669" w:rsidRDefault="007733F2" w:rsidP="005D4AFE">
            <w:pPr>
              <w:pStyle w:val="TAL"/>
              <w:rPr>
                <w:ins w:id="1408" w:author="Haijie Qiu" w:date="2022-08-23T14:04:00Z"/>
                <w:rFonts w:eastAsia="宋体"/>
                <w:lang w:eastAsia="zh-CN"/>
              </w:rPr>
            </w:pPr>
            <w:ins w:id="140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AA6D" w14:textId="77777777" w:rsidR="007733F2" w:rsidRPr="00C25669" w:rsidRDefault="007733F2" w:rsidP="005D4AFE">
            <w:pPr>
              <w:pStyle w:val="TAC"/>
              <w:rPr>
                <w:ins w:id="1410" w:author="Haijie Qiu" w:date="2022-08-23T14:04:00Z"/>
                <w:rFonts w:eastAsia="宋体"/>
                <w:lang w:eastAsia="zh-CN"/>
              </w:rPr>
            </w:pPr>
            <w:ins w:id="1411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7733F2" w:rsidRPr="00C25669" w14:paraId="1820013F" w14:textId="77777777" w:rsidTr="005D4AFE">
        <w:trPr>
          <w:trHeight w:val="50"/>
          <w:ins w:id="141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C6F9" w14:textId="77777777" w:rsidR="007733F2" w:rsidRPr="00C25669" w:rsidRDefault="007733F2" w:rsidP="005D4AFE">
            <w:pPr>
              <w:pStyle w:val="TAL"/>
              <w:rPr>
                <w:ins w:id="1413" w:author="Haijie Qiu" w:date="2022-08-23T14:04:00Z"/>
                <w:rFonts w:eastAsia="宋体"/>
              </w:rPr>
            </w:pPr>
            <w:ins w:id="1414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0B7B" w14:textId="77777777" w:rsidR="007733F2" w:rsidRPr="00C25669" w:rsidRDefault="007733F2" w:rsidP="005D4AFE">
            <w:pPr>
              <w:pStyle w:val="TAL"/>
              <w:rPr>
                <w:ins w:id="141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6366" w14:textId="77777777" w:rsidR="007733F2" w:rsidRPr="00C25669" w:rsidRDefault="007733F2" w:rsidP="005D4AFE">
            <w:pPr>
              <w:pStyle w:val="TAC"/>
              <w:rPr>
                <w:ins w:id="1416" w:author="Haijie Qiu" w:date="2022-08-23T14:04:00Z"/>
                <w:rFonts w:eastAsia="宋体"/>
                <w:lang w:eastAsia="zh-CN"/>
              </w:rPr>
            </w:pPr>
            <w:ins w:id="1417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7733F2" w:rsidRPr="00C25669" w14:paraId="5F5FCD41" w14:textId="77777777" w:rsidTr="005D4AFE">
        <w:trPr>
          <w:ins w:id="141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826A" w14:textId="77777777" w:rsidR="007733F2" w:rsidRPr="00C25669" w:rsidRDefault="007733F2" w:rsidP="005D4AFE">
            <w:pPr>
              <w:pStyle w:val="TAL"/>
              <w:rPr>
                <w:ins w:id="1419" w:author="Haijie Qiu" w:date="2022-08-23T14:04:00Z"/>
                <w:rFonts w:eastAsia="宋体"/>
              </w:rPr>
            </w:pPr>
            <w:ins w:id="1420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DCA6" w14:textId="77777777" w:rsidR="007733F2" w:rsidRPr="00C25669" w:rsidRDefault="007733F2" w:rsidP="005D4AFE">
            <w:pPr>
              <w:pStyle w:val="TAL"/>
              <w:rPr>
                <w:ins w:id="142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925D" w14:textId="77777777" w:rsidR="007733F2" w:rsidRPr="00C25669" w:rsidRDefault="007733F2" w:rsidP="005D4AFE">
            <w:pPr>
              <w:pStyle w:val="TAC"/>
              <w:rPr>
                <w:ins w:id="1422" w:author="Haijie Qiu" w:date="2022-08-23T14:04:00Z"/>
                <w:rFonts w:eastAsia="宋体"/>
                <w:lang w:eastAsia="zh-CN"/>
              </w:rPr>
            </w:pPr>
            <w:ins w:id="1423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10</w:t>
              </w:r>
              <w:r w:rsidRPr="00C25669">
                <w:rPr>
                  <w:lang w:eastAsia="zh-CN"/>
                </w:rPr>
                <w:t>) = 1, otherwise it is equal to 0</w:t>
              </w:r>
            </w:ins>
          </w:p>
        </w:tc>
      </w:tr>
      <w:tr w:rsidR="007733F2" w:rsidRPr="00C25669" w14:paraId="1C4DF1F6" w14:textId="77777777" w:rsidTr="005D4AFE">
        <w:trPr>
          <w:ins w:id="142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1DC9" w14:textId="77777777" w:rsidR="007733F2" w:rsidRPr="00C25669" w:rsidRDefault="007733F2" w:rsidP="005D4AFE">
            <w:pPr>
              <w:pStyle w:val="TAL"/>
              <w:rPr>
                <w:ins w:id="1425" w:author="Haijie Qiu" w:date="2022-08-23T14:04:00Z"/>
              </w:rPr>
            </w:pPr>
            <w:proofErr w:type="spellStart"/>
            <w:ins w:id="1426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ACCA" w14:textId="77777777" w:rsidR="007733F2" w:rsidRPr="00C25669" w:rsidRDefault="007733F2" w:rsidP="005D4AFE">
            <w:pPr>
              <w:pStyle w:val="TAL"/>
              <w:rPr>
                <w:ins w:id="142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BC7D" w14:textId="77777777" w:rsidR="007733F2" w:rsidRPr="00C25669" w:rsidRDefault="007733F2" w:rsidP="005D4AFE">
            <w:pPr>
              <w:pStyle w:val="TAC"/>
              <w:rPr>
                <w:ins w:id="1428" w:author="Haijie Qiu" w:date="2022-08-23T14:04:00Z"/>
                <w:lang w:eastAsia="zh-CN"/>
              </w:rPr>
            </w:pPr>
            <w:ins w:id="1429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7733F2" w:rsidRPr="00C25669" w14:paraId="2D77A543" w14:textId="77777777" w:rsidTr="005D4AFE">
        <w:trPr>
          <w:ins w:id="143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2914" w14:textId="77777777" w:rsidR="007733F2" w:rsidRPr="00C25669" w:rsidRDefault="007733F2" w:rsidP="005D4AFE">
            <w:pPr>
              <w:pStyle w:val="TAL"/>
              <w:rPr>
                <w:ins w:id="1431" w:author="Haijie Qiu" w:date="2022-08-23T14:04:00Z"/>
              </w:rPr>
            </w:pPr>
            <w:ins w:id="1432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E5BD" w14:textId="77777777" w:rsidR="007733F2" w:rsidRPr="00C25669" w:rsidRDefault="007733F2" w:rsidP="005D4AFE">
            <w:pPr>
              <w:pStyle w:val="TAL"/>
              <w:rPr>
                <w:ins w:id="143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7F11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434" w:author="Haijie Qiu" w:date="2022-08-23T14:04:00Z"/>
                <w:rFonts w:ascii="Arial" w:hAnsi="Arial"/>
                <w:sz w:val="18"/>
                <w:lang w:eastAsia="zh-CN"/>
              </w:rPr>
            </w:pPr>
            <w:ins w:id="1435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FA58F50" w14:textId="77777777" w:rsidR="007733F2" w:rsidRPr="00C25669" w:rsidRDefault="007733F2" w:rsidP="005D4AFE">
            <w:pPr>
              <w:pStyle w:val="TAC"/>
              <w:rPr>
                <w:ins w:id="1436" w:author="Haijie Qiu" w:date="2022-08-23T14:04:00Z"/>
                <w:lang w:eastAsia="zh-CN"/>
              </w:rPr>
            </w:pPr>
            <w:ins w:id="1437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733F2" w:rsidRPr="00C25669" w14:paraId="0436967C" w14:textId="77777777" w:rsidTr="005D4AFE">
        <w:trPr>
          <w:ins w:id="1438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D3D4" w14:textId="77777777" w:rsidR="007733F2" w:rsidRDefault="007733F2" w:rsidP="005D4AFE">
            <w:pPr>
              <w:pStyle w:val="TAL"/>
              <w:rPr>
                <w:ins w:id="1439" w:author="Haijie Qiu" w:date="2022-08-23T14:04:00Z"/>
                <w:rFonts w:eastAsia="宋体"/>
              </w:rPr>
            </w:pPr>
            <w:ins w:id="1440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59B5" w14:textId="77777777" w:rsidR="007733F2" w:rsidRPr="00C25669" w:rsidRDefault="007733F2" w:rsidP="005D4AFE">
            <w:pPr>
              <w:widowControl w:val="0"/>
              <w:spacing w:after="0"/>
              <w:rPr>
                <w:ins w:id="1441" w:author="Haijie Qiu" w:date="2022-08-23T14:04:00Z"/>
                <w:rFonts w:ascii="Arial" w:eastAsia="宋体" w:hAnsi="Arial"/>
                <w:sz w:val="18"/>
              </w:rPr>
            </w:pPr>
            <w:ins w:id="144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71F6" w14:textId="77777777" w:rsidR="007733F2" w:rsidRPr="00C25669" w:rsidRDefault="007733F2" w:rsidP="005D4AFE">
            <w:pPr>
              <w:pStyle w:val="TAL"/>
              <w:rPr>
                <w:ins w:id="144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B1ED" w14:textId="77777777" w:rsidR="007733F2" w:rsidRPr="00C25669" w:rsidRDefault="007733F2" w:rsidP="005D4AFE">
            <w:pPr>
              <w:pStyle w:val="TAC"/>
              <w:rPr>
                <w:ins w:id="1444" w:author="Haijie Qiu" w:date="2022-08-23T14:04:00Z"/>
                <w:rFonts w:eastAsia="宋体"/>
                <w:lang w:eastAsia="zh-CN"/>
              </w:rPr>
            </w:pPr>
            <w:ins w:id="1445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7733F2" w:rsidRPr="00C25669" w14:paraId="53931BBC" w14:textId="77777777" w:rsidTr="005D4AFE">
        <w:trPr>
          <w:ins w:id="144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7CE2A" w14:textId="77777777" w:rsidR="007733F2" w:rsidRDefault="007733F2" w:rsidP="005D4AFE">
            <w:pPr>
              <w:pStyle w:val="TAL"/>
              <w:rPr>
                <w:ins w:id="144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072A" w14:textId="77777777" w:rsidR="007733F2" w:rsidRPr="00C25669" w:rsidRDefault="007733F2" w:rsidP="005D4AFE">
            <w:pPr>
              <w:widowControl w:val="0"/>
              <w:spacing w:after="0"/>
              <w:rPr>
                <w:ins w:id="1448" w:author="Haijie Qiu" w:date="2022-08-23T14:04:00Z"/>
                <w:rFonts w:ascii="Arial" w:eastAsia="宋体" w:hAnsi="Arial"/>
                <w:sz w:val="18"/>
              </w:rPr>
            </w:pPr>
            <w:ins w:id="144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8AEF" w14:textId="77777777" w:rsidR="007733F2" w:rsidRPr="00C25669" w:rsidRDefault="007733F2" w:rsidP="005D4AFE">
            <w:pPr>
              <w:pStyle w:val="TAL"/>
              <w:rPr>
                <w:ins w:id="145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C0E6" w14:textId="77777777" w:rsidR="007733F2" w:rsidRPr="00C25669" w:rsidRDefault="007733F2" w:rsidP="005D4AFE">
            <w:pPr>
              <w:pStyle w:val="TAC"/>
              <w:rPr>
                <w:ins w:id="1451" w:author="Haijie Qiu" w:date="2022-08-23T14:04:00Z"/>
                <w:rFonts w:eastAsia="宋体"/>
                <w:lang w:eastAsia="zh-CN"/>
              </w:rPr>
            </w:pPr>
            <w:ins w:id="145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3C150C57" w14:textId="77777777" w:rsidTr="005D4AFE">
        <w:trPr>
          <w:ins w:id="145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BCF84" w14:textId="77777777" w:rsidR="007733F2" w:rsidRDefault="007733F2" w:rsidP="005D4AFE">
            <w:pPr>
              <w:pStyle w:val="TAL"/>
              <w:rPr>
                <w:ins w:id="145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DB15" w14:textId="77777777" w:rsidR="007733F2" w:rsidRPr="00C25669" w:rsidRDefault="007733F2" w:rsidP="005D4AFE">
            <w:pPr>
              <w:widowControl w:val="0"/>
              <w:spacing w:after="0"/>
              <w:rPr>
                <w:ins w:id="1455" w:author="Haijie Qiu" w:date="2022-08-23T14:04:00Z"/>
                <w:rFonts w:ascii="Arial" w:eastAsia="宋体" w:hAnsi="Arial"/>
                <w:sz w:val="18"/>
              </w:rPr>
            </w:pPr>
            <w:ins w:id="145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B68E" w14:textId="77777777" w:rsidR="007733F2" w:rsidRPr="00C25669" w:rsidRDefault="007733F2" w:rsidP="005D4AFE">
            <w:pPr>
              <w:pStyle w:val="TAL"/>
              <w:rPr>
                <w:ins w:id="145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3E39" w14:textId="77777777" w:rsidR="007733F2" w:rsidRPr="00C25669" w:rsidRDefault="007733F2" w:rsidP="005D4AFE">
            <w:pPr>
              <w:pStyle w:val="TAC"/>
              <w:rPr>
                <w:ins w:id="1458" w:author="Haijie Qiu" w:date="2022-08-23T14:04:00Z"/>
                <w:rFonts w:eastAsia="宋体"/>
                <w:lang w:eastAsia="zh-CN"/>
              </w:rPr>
            </w:pPr>
            <w:ins w:id="145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7733F2" w:rsidRPr="00C25669" w14:paraId="698C5606" w14:textId="77777777" w:rsidTr="005D4AFE">
        <w:trPr>
          <w:ins w:id="146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7345C" w14:textId="77777777" w:rsidR="007733F2" w:rsidRDefault="007733F2" w:rsidP="005D4AFE">
            <w:pPr>
              <w:pStyle w:val="TAL"/>
              <w:rPr>
                <w:ins w:id="146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5D39" w14:textId="77777777" w:rsidR="007733F2" w:rsidRPr="00C25669" w:rsidRDefault="007733F2" w:rsidP="005D4AFE">
            <w:pPr>
              <w:widowControl w:val="0"/>
              <w:spacing w:after="0"/>
              <w:rPr>
                <w:ins w:id="1462" w:author="Haijie Qiu" w:date="2022-08-23T14:04:00Z"/>
                <w:rFonts w:ascii="Arial" w:eastAsia="宋体" w:hAnsi="Arial"/>
                <w:sz w:val="18"/>
              </w:rPr>
            </w:pPr>
            <w:ins w:id="146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54F90" w14:textId="77777777" w:rsidR="007733F2" w:rsidRPr="00C25669" w:rsidRDefault="007733F2" w:rsidP="005D4AFE">
            <w:pPr>
              <w:pStyle w:val="TAL"/>
              <w:rPr>
                <w:ins w:id="14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2AE5" w14:textId="77777777" w:rsidR="007733F2" w:rsidRPr="00C25669" w:rsidRDefault="007733F2" w:rsidP="005D4AFE">
            <w:pPr>
              <w:pStyle w:val="TAC"/>
              <w:rPr>
                <w:ins w:id="1465" w:author="Haijie Qiu" w:date="2022-08-23T14:04:00Z"/>
                <w:rFonts w:eastAsia="宋体"/>
                <w:lang w:eastAsia="zh-CN"/>
              </w:rPr>
            </w:pPr>
            <w:ins w:id="14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7733F2" w:rsidRPr="00C25669" w14:paraId="79C0B761" w14:textId="77777777" w:rsidTr="005D4AFE">
        <w:trPr>
          <w:ins w:id="146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D2549" w14:textId="77777777" w:rsidR="007733F2" w:rsidRDefault="007733F2" w:rsidP="005D4AFE">
            <w:pPr>
              <w:pStyle w:val="TAL"/>
              <w:rPr>
                <w:ins w:id="146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2ABA" w14:textId="77777777" w:rsidR="007733F2" w:rsidRPr="00C25669" w:rsidRDefault="007733F2" w:rsidP="005D4AFE">
            <w:pPr>
              <w:widowControl w:val="0"/>
              <w:spacing w:after="0"/>
              <w:rPr>
                <w:ins w:id="1469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47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E6CD" w14:textId="77777777" w:rsidR="007733F2" w:rsidRPr="00C25669" w:rsidRDefault="007733F2" w:rsidP="005D4AFE">
            <w:pPr>
              <w:pStyle w:val="TAL"/>
              <w:rPr>
                <w:ins w:id="14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4061" w14:textId="77777777" w:rsidR="007733F2" w:rsidRPr="00C25669" w:rsidRDefault="007733F2" w:rsidP="005D4AFE">
            <w:pPr>
              <w:pStyle w:val="TAC"/>
              <w:rPr>
                <w:ins w:id="1472" w:author="Haijie Qiu" w:date="2022-08-23T14:04:00Z"/>
                <w:rFonts w:eastAsia="宋体"/>
                <w:lang w:eastAsia="zh-CN"/>
              </w:rPr>
            </w:pPr>
            <w:ins w:id="147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7733F2" w:rsidRPr="00C25669" w14:paraId="1B25BADF" w14:textId="77777777" w:rsidTr="005D4AFE">
        <w:trPr>
          <w:ins w:id="147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050A" w14:textId="77777777" w:rsidR="007733F2" w:rsidRDefault="007733F2" w:rsidP="005D4AFE">
            <w:pPr>
              <w:pStyle w:val="TAL"/>
              <w:rPr>
                <w:ins w:id="147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33C3" w14:textId="77777777" w:rsidR="007733F2" w:rsidRPr="00C25669" w:rsidRDefault="007733F2" w:rsidP="005D4AFE">
            <w:pPr>
              <w:widowControl w:val="0"/>
              <w:spacing w:after="0"/>
              <w:rPr>
                <w:ins w:id="1476" w:author="Haijie Qiu" w:date="2022-08-23T14:04:00Z"/>
                <w:rFonts w:ascii="Arial" w:eastAsia="宋体" w:hAnsi="Arial"/>
                <w:sz w:val="18"/>
              </w:rPr>
            </w:pPr>
            <w:ins w:id="147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A5AA" w14:textId="77777777" w:rsidR="007733F2" w:rsidRPr="00C25669" w:rsidRDefault="007733F2" w:rsidP="005D4AFE">
            <w:pPr>
              <w:pStyle w:val="TAL"/>
              <w:rPr>
                <w:ins w:id="147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6544" w14:textId="77777777" w:rsidR="007733F2" w:rsidRPr="00C25669" w:rsidRDefault="007733F2" w:rsidP="005D4AFE">
            <w:pPr>
              <w:pStyle w:val="TAC"/>
              <w:rPr>
                <w:ins w:id="1479" w:author="Haijie Qiu" w:date="2022-08-23T14:04:00Z"/>
                <w:rFonts w:eastAsia="宋体"/>
                <w:lang w:eastAsia="zh-CN"/>
              </w:rPr>
            </w:pPr>
            <w:ins w:id="1480" w:author="Haijie Qiu" w:date="2022-08-23T14:04:00Z">
              <w:r w:rsidRPr="008A576B">
                <w:rPr>
                  <w:rFonts w:eastAsia="宋体" w:hint="eastAsia"/>
                  <w:highlight w:val="yellow"/>
                  <w:lang w:eastAsia="zh-CN"/>
                </w:rPr>
                <w:t>00000010</w:t>
              </w:r>
              <w:r w:rsidRPr="008A576B">
                <w:rPr>
                  <w:rFonts w:eastAsia="宋体"/>
                  <w:highlight w:val="yellow"/>
                  <w:lang w:eastAsia="zh-CN"/>
                </w:rPr>
                <w:t xml:space="preserve"> (1 MIMO layer per </w:t>
              </w:r>
              <w:proofErr w:type="spellStart"/>
              <w:r w:rsidRPr="008A576B">
                <w:rPr>
                  <w:rFonts w:eastAsia="宋体"/>
                  <w:highlight w:val="yellow"/>
                  <w:lang w:eastAsia="zh-CN"/>
                </w:rPr>
                <w:t>TR</w:t>
              </w:r>
              <w:r>
                <w:rPr>
                  <w:rFonts w:eastAsia="宋体"/>
                  <w:highlight w:val="yellow"/>
                  <w:lang w:eastAsia="zh-CN"/>
                </w:rPr>
                <w:t>x</w:t>
              </w:r>
              <w:r w:rsidRPr="008A576B">
                <w:rPr>
                  <w:rFonts w:eastAsia="宋体"/>
                  <w:highlight w:val="yellow"/>
                  <w:lang w:eastAsia="zh-CN"/>
                </w:rPr>
                <w:t>P</w:t>
              </w:r>
              <w:proofErr w:type="spellEnd"/>
              <w:r w:rsidRPr="008A576B">
                <w:rPr>
                  <w:rFonts w:eastAsia="宋体"/>
                  <w:highlight w:val="yellow"/>
                  <w:lang w:eastAsia="zh-CN"/>
                </w:rPr>
                <w:t>)</w:t>
              </w:r>
            </w:ins>
          </w:p>
        </w:tc>
      </w:tr>
      <w:tr w:rsidR="007733F2" w:rsidRPr="00C25669" w14:paraId="7BCFC5DB" w14:textId="77777777" w:rsidTr="005D4AFE">
        <w:trPr>
          <w:ins w:id="148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B656" w14:textId="77777777" w:rsidR="007733F2" w:rsidRPr="00C25669" w:rsidRDefault="007733F2" w:rsidP="005D4AFE">
            <w:pPr>
              <w:pStyle w:val="TAL"/>
              <w:rPr>
                <w:ins w:id="1482" w:author="Haijie Qiu" w:date="2022-08-23T14:04:00Z"/>
                <w:rFonts w:eastAsia="宋体"/>
              </w:rPr>
            </w:pPr>
            <w:ins w:id="1483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B2FF" w14:textId="77777777" w:rsidR="007733F2" w:rsidRPr="00C25669" w:rsidRDefault="007733F2" w:rsidP="005D4AFE">
            <w:pPr>
              <w:pStyle w:val="TAL"/>
              <w:rPr>
                <w:ins w:id="148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AB7D" w14:textId="77777777" w:rsidR="007733F2" w:rsidRPr="00C25669" w:rsidRDefault="007733F2" w:rsidP="005D4AFE">
            <w:pPr>
              <w:pStyle w:val="TAC"/>
              <w:rPr>
                <w:ins w:id="1485" w:author="Haijie Qiu" w:date="2022-08-23T14:04:00Z"/>
                <w:rFonts w:eastAsia="宋体"/>
                <w:lang w:eastAsia="zh-CN"/>
              </w:rPr>
            </w:pPr>
            <w:ins w:id="148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7733F2" w:rsidRPr="00C25669" w14:paraId="725B346C" w14:textId="77777777" w:rsidTr="005D4AFE">
        <w:trPr>
          <w:ins w:id="148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4E87" w14:textId="77777777" w:rsidR="007733F2" w:rsidRPr="00C25669" w:rsidRDefault="007733F2" w:rsidP="005D4AFE">
            <w:pPr>
              <w:pStyle w:val="TAL"/>
              <w:rPr>
                <w:ins w:id="1488" w:author="Haijie Qiu" w:date="2022-08-23T14:04:00Z"/>
                <w:rFonts w:eastAsia="宋体"/>
              </w:rPr>
            </w:pPr>
            <w:ins w:id="1489" w:author="Haijie Qiu" w:date="2022-08-23T14:04:00Z">
              <w:r w:rsidRPr="00C25669">
                <w:rPr>
                  <w:rFonts w:eastAsia="宋体"/>
                </w:rPr>
                <w:lastRenderedPageBreak/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8781" w14:textId="77777777" w:rsidR="007733F2" w:rsidRPr="00C25669" w:rsidRDefault="007733F2" w:rsidP="005D4AFE">
            <w:pPr>
              <w:pStyle w:val="TAL"/>
              <w:rPr>
                <w:ins w:id="1490" w:author="Haijie Qiu" w:date="2022-08-23T14:04:00Z"/>
                <w:rFonts w:eastAsia="宋体"/>
                <w:lang w:eastAsia="zh-CN"/>
              </w:rPr>
            </w:pPr>
            <w:proofErr w:type="spellStart"/>
            <w:ins w:id="1491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4073" w14:textId="77777777" w:rsidR="007733F2" w:rsidRPr="00C25669" w:rsidRDefault="007733F2" w:rsidP="005D4AFE">
            <w:pPr>
              <w:pStyle w:val="TAC"/>
              <w:rPr>
                <w:ins w:id="1492" w:author="Haijie Qiu" w:date="2022-08-23T14:04:00Z"/>
                <w:rFonts w:eastAsia="宋体"/>
                <w:lang w:eastAsia="zh-CN"/>
              </w:rPr>
            </w:pPr>
            <w:ins w:id="1493" w:author="Haijie Qiu" w:date="2022-08-23T14:04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7733F2" w:rsidRPr="00C25669" w14:paraId="0509801F" w14:textId="77777777" w:rsidTr="005D4AFE">
        <w:trPr>
          <w:ins w:id="149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F95D" w14:textId="77777777" w:rsidR="007733F2" w:rsidRPr="007733F2" w:rsidRDefault="007733F2" w:rsidP="005D4AFE">
            <w:pPr>
              <w:pStyle w:val="TAL"/>
              <w:rPr>
                <w:ins w:id="1495" w:author="Haijie Qiu" w:date="2022-08-23T14:04:00Z"/>
                <w:rFonts w:eastAsia="宋体"/>
              </w:rPr>
            </w:pPr>
            <w:ins w:id="1496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2E71" w14:textId="77777777" w:rsidR="007733F2" w:rsidRPr="007733F2" w:rsidRDefault="007733F2" w:rsidP="005D4AFE">
            <w:pPr>
              <w:pStyle w:val="TAL"/>
              <w:rPr>
                <w:ins w:id="149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6DBC" w14:textId="77777777" w:rsidR="007733F2" w:rsidRPr="007733F2" w:rsidRDefault="007733F2" w:rsidP="005D4AFE">
            <w:pPr>
              <w:pStyle w:val="TAC"/>
              <w:rPr>
                <w:ins w:id="1498" w:author="Haijie Qiu" w:date="2022-08-23T14:04:00Z"/>
                <w:rFonts w:eastAsia="宋体"/>
                <w:lang w:eastAsia="zh-CN"/>
              </w:rPr>
            </w:pPr>
            <w:ins w:id="1499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21FA04A9" w14:textId="77777777" w:rsidTr="005D4AFE">
        <w:trPr>
          <w:ins w:id="150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C8ED" w14:textId="77777777" w:rsidR="007733F2" w:rsidRPr="00C25669" w:rsidRDefault="007733F2" w:rsidP="005D4AFE">
            <w:pPr>
              <w:pStyle w:val="TAL"/>
              <w:rPr>
                <w:ins w:id="1501" w:author="Haijie Qiu" w:date="2022-08-23T14:04:00Z"/>
                <w:rFonts w:eastAsia="宋体"/>
              </w:rPr>
            </w:pPr>
            <w:ins w:id="1502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179E" w14:textId="77777777" w:rsidR="007733F2" w:rsidRPr="00C25669" w:rsidRDefault="007733F2" w:rsidP="005D4AFE">
            <w:pPr>
              <w:pStyle w:val="TAL"/>
              <w:rPr>
                <w:ins w:id="150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FB56" w14:textId="77777777" w:rsidR="007733F2" w:rsidRPr="00C25669" w:rsidRDefault="007733F2" w:rsidP="005D4AFE">
            <w:pPr>
              <w:pStyle w:val="TAC"/>
              <w:rPr>
                <w:ins w:id="1504" w:author="Haijie Qiu" w:date="2022-08-23T14:04:00Z"/>
                <w:rFonts w:eastAsia="宋体"/>
                <w:lang w:eastAsia="zh-CN"/>
              </w:rPr>
            </w:pPr>
            <w:ins w:id="1505" w:author="Haijie Qiu" w:date="2022-08-23T14:04:00Z">
              <w:r w:rsidRPr="00C25669">
                <w:rPr>
                  <w:rFonts w:cs="Arial"/>
                  <w:szCs w:val="18"/>
                </w:rPr>
                <w:t>R.PDSCH.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8</w:t>
              </w:r>
              <w:r w:rsidRPr="00C25669">
                <w:rPr>
                  <w:rFonts w:cs="Arial"/>
                  <w:szCs w:val="18"/>
                </w:rPr>
                <w:t>.2</w:t>
              </w:r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  <w:r w:rsidRPr="00FE0672">
                <w:rPr>
                  <w:rFonts w:cs="Arial"/>
                  <w:szCs w:val="18"/>
                  <w:lang w:eastAsia="zh-CN"/>
                </w:rPr>
                <w:t>TDD</w:t>
              </w:r>
            </w:ins>
          </w:p>
        </w:tc>
      </w:tr>
      <w:tr w:rsidR="007733F2" w:rsidRPr="00C25669" w14:paraId="71DAC013" w14:textId="77777777" w:rsidTr="005D4AFE">
        <w:trPr>
          <w:ins w:id="150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88F6" w14:textId="77777777" w:rsidR="007733F2" w:rsidRPr="00C25669" w:rsidRDefault="007733F2" w:rsidP="005D4AFE">
            <w:pPr>
              <w:pStyle w:val="TAL"/>
              <w:rPr>
                <w:ins w:id="1507" w:author="Haijie Qiu" w:date="2022-08-23T14:04:00Z"/>
                <w:rFonts w:eastAsia="宋体"/>
              </w:rPr>
            </w:pPr>
            <w:ins w:id="1508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F65E" w14:textId="77777777" w:rsidR="007733F2" w:rsidRPr="00C25669" w:rsidRDefault="007733F2" w:rsidP="005D4AFE">
            <w:pPr>
              <w:pStyle w:val="TAL"/>
              <w:rPr>
                <w:ins w:id="150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6C68" w14:textId="77777777" w:rsidR="007733F2" w:rsidRPr="00C25669" w:rsidRDefault="007733F2" w:rsidP="005D4AFE">
            <w:pPr>
              <w:pStyle w:val="TAC"/>
              <w:rPr>
                <w:ins w:id="1510" w:author="Haijie Qiu" w:date="2022-08-23T14:04:00Z"/>
                <w:rFonts w:eastAsia="宋体"/>
                <w:lang w:eastAsia="zh-CN"/>
              </w:rPr>
            </w:pPr>
            <w:ins w:id="1511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7733F2" w:rsidRPr="00C25669" w14:paraId="068A8EA1" w14:textId="77777777" w:rsidTr="005D4AFE">
        <w:trPr>
          <w:ins w:id="1512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8120" w14:textId="77777777" w:rsidR="007733F2" w:rsidRDefault="007733F2" w:rsidP="005D4AFE">
            <w:pPr>
              <w:pStyle w:val="TAN"/>
              <w:rPr>
                <w:ins w:id="1513" w:author="Haijie Qiu" w:date="2022-08-23T14:04:00Z"/>
                <w:rFonts w:eastAsia="宋体"/>
                <w:lang w:eastAsia="zh-CN"/>
              </w:rPr>
            </w:pPr>
            <w:ins w:id="1514" w:author="Haijie Qiu" w:date="2022-08-23T14:04:00Z">
              <w:r w:rsidRPr="00A83972">
                <w:rPr>
                  <w:rFonts w:eastAsia="宋体"/>
                  <w:highlight w:val="yellow"/>
                  <w:lang w:eastAsia="zh-CN"/>
                </w:rPr>
                <w:t>Note 1:</w:t>
              </w:r>
              <w:r w:rsidRPr="00A83972">
                <w:rPr>
                  <w:highlight w:val="yellow"/>
                </w:rPr>
                <w:tab/>
              </w:r>
              <w:r w:rsidRPr="00A83972">
                <w:rPr>
                  <w:rFonts w:eastAsia="宋体"/>
                  <w:highlight w:val="yellow"/>
                  <w:lang w:eastAsia="zh-CN"/>
                </w:rPr>
                <w:t xml:space="preserve">PDSCH transmission is done from both </w:t>
              </w:r>
              <w:proofErr w:type="spellStart"/>
              <w:r w:rsidRPr="00A83972">
                <w:rPr>
                  <w:rFonts w:eastAsia="宋体"/>
                  <w:highlight w:val="yellow"/>
                  <w:lang w:eastAsia="zh-CN"/>
                </w:rPr>
                <w:t>TRxPs</w:t>
              </w:r>
              <w:proofErr w:type="spellEnd"/>
              <w:r w:rsidRPr="00A83972">
                <w:rPr>
                  <w:rFonts w:eastAsia="宋体"/>
                  <w:highlight w:val="yellow"/>
                  <w:lang w:eastAsia="zh-CN"/>
                </w:rPr>
                <w:t xml:space="preserve"> (PDSCH Layer 0 is transmitted from </w:t>
              </w:r>
              <w:proofErr w:type="spellStart"/>
              <w:r w:rsidRPr="00A83972">
                <w:rPr>
                  <w:rFonts w:eastAsia="宋体"/>
                  <w:highlight w:val="yellow"/>
                  <w:lang w:eastAsia="zh-CN"/>
                </w:rPr>
                <w:t>TRxP</w:t>
              </w:r>
              <w:proofErr w:type="spellEnd"/>
              <w:r w:rsidRPr="00A83972">
                <w:rPr>
                  <w:rFonts w:eastAsia="宋体"/>
                  <w:highlight w:val="yellow"/>
                  <w:lang w:eastAsia="zh-CN"/>
                </w:rPr>
                <w:t xml:space="preserve"> #1 and PDSCH layer 1 is transmitted from </w:t>
              </w:r>
              <w:proofErr w:type="spellStart"/>
              <w:r w:rsidRPr="00A83972">
                <w:rPr>
                  <w:rFonts w:eastAsia="宋体"/>
                  <w:highlight w:val="yellow"/>
                  <w:lang w:eastAsia="zh-CN"/>
                </w:rPr>
                <w:t>TRxP</w:t>
              </w:r>
              <w:proofErr w:type="spellEnd"/>
              <w:r w:rsidRPr="00A83972">
                <w:rPr>
                  <w:rFonts w:eastAsia="宋体"/>
                  <w:highlight w:val="yellow"/>
                  <w:lang w:eastAsia="zh-CN"/>
                </w:rPr>
                <w:t xml:space="preserve"> #2)</w:t>
              </w:r>
            </w:ins>
          </w:p>
          <w:p w14:paraId="6AF19BF0" w14:textId="77777777" w:rsidR="007733F2" w:rsidRPr="007428EC" w:rsidRDefault="007733F2" w:rsidP="005D4AFE">
            <w:pPr>
              <w:widowControl w:val="0"/>
              <w:spacing w:after="0"/>
              <w:ind w:left="851" w:hanging="851"/>
              <w:rPr>
                <w:ins w:id="1515" w:author="Haijie Qiu" w:date="2022-08-23T14:04:00Z"/>
                <w:rFonts w:ascii="Arial" w:eastAsia="宋体" w:hAnsi="Arial"/>
                <w:sz w:val="18"/>
              </w:rPr>
            </w:pPr>
            <w:ins w:id="1516" w:author="Haijie Qiu" w:date="2022-08-23T14:04:00Z">
              <w:r w:rsidRPr="007428EC"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7428EC">
                <w:rPr>
                  <w:rFonts w:ascii="Arial" w:eastAsia="宋体" w:hAnsi="Arial"/>
                  <w:sz w:val="18"/>
                </w:rPr>
                <w:t>:</w:t>
              </w:r>
              <w:r w:rsidRPr="007428EC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B320F6">
                <w:rPr>
                  <w:rFonts w:ascii="Arial" w:eastAsia="宋体" w:hAnsi="Arial"/>
                  <w:sz w:val="18"/>
                  <w:lang w:eastAsia="zh-CN"/>
                </w:rPr>
                <w:t>When Throughput is measured using</w:t>
              </w:r>
              <w:r w:rsidRPr="007428EC">
                <w:rPr>
                  <w:rFonts w:ascii="Arial" w:eastAsia="宋体" w:hAnsi="Arial"/>
                  <w:sz w:val="18"/>
                </w:rPr>
                <w:t xml:space="preserve"> random precoder selection, the precoder shall be updated in each</w:t>
              </w:r>
              <w:r w:rsidRPr="007428EC">
                <w:rPr>
                  <w:rFonts w:ascii="Arial" w:eastAsia="宋体" w:hAnsi="Arial" w:hint="eastAsia"/>
                  <w:sz w:val="18"/>
                </w:rPr>
                <w:t xml:space="preserve"> slot</w:t>
              </w:r>
              <w:r w:rsidRPr="007428EC">
                <w:rPr>
                  <w:rFonts w:ascii="Arial" w:eastAsia="宋体" w:hAnsi="Arial"/>
                  <w:sz w:val="18"/>
                </w:rPr>
                <w:t xml:space="preserve"> (</w:t>
              </w:r>
              <w:r>
                <w:rPr>
                  <w:rFonts w:ascii="Arial" w:eastAsia="宋体" w:hAnsi="Arial"/>
                  <w:sz w:val="18"/>
                </w:rPr>
                <w:t>0.5</w:t>
              </w:r>
              <w:r w:rsidRPr="007428EC"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 w:rsidRPr="007428EC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7428EC">
                <w:rPr>
                  <w:rFonts w:ascii="Arial" w:eastAsia="宋体" w:hAnsi="Arial"/>
                  <w:sz w:val="18"/>
                </w:rPr>
                <w:t xml:space="preserve"> granularity)</w:t>
              </w:r>
              <w:r w:rsidRPr="00B320F6">
                <w:rPr>
                  <w:rFonts w:ascii="Arial" w:eastAsia="宋体" w:hAnsi="Arial"/>
                  <w:sz w:val="18"/>
                </w:rPr>
                <w:t xml:space="preserve"> with equal probability of each applicable i</w:t>
              </w:r>
              <w:r w:rsidRPr="00B320F6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B320F6">
                <w:rPr>
                  <w:rFonts w:ascii="Arial" w:eastAsia="宋体" w:hAnsi="Arial"/>
                  <w:sz w:val="18"/>
                </w:rPr>
                <w:t>, i</w:t>
              </w:r>
              <w:r w:rsidRPr="00B320F6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B320F6">
                <w:rPr>
                  <w:rFonts w:ascii="Arial" w:eastAsia="宋体" w:hAnsi="Arial"/>
                  <w:sz w:val="18"/>
                </w:rPr>
                <w:t xml:space="preserve"> combination</w:t>
              </w:r>
              <w:r w:rsidRPr="007428EC">
                <w:rPr>
                  <w:rFonts w:ascii="Arial" w:eastAsia="宋体" w:hAnsi="Arial" w:hint="eastAsia"/>
                  <w:sz w:val="18"/>
                </w:rPr>
                <w:t>.</w:t>
              </w:r>
            </w:ins>
          </w:p>
          <w:p w14:paraId="51F83501" w14:textId="77777777" w:rsidR="007733F2" w:rsidRPr="00C25669" w:rsidRDefault="007733F2" w:rsidP="005D4AFE">
            <w:pPr>
              <w:widowControl w:val="0"/>
              <w:spacing w:after="0"/>
              <w:ind w:left="851" w:hanging="851"/>
              <w:rPr>
                <w:ins w:id="1517" w:author="Haijie Qiu" w:date="2022-08-23T14:04:00Z"/>
                <w:rFonts w:ascii="Arial" w:eastAsia="宋体" w:hAnsi="Arial"/>
                <w:sz w:val="18"/>
              </w:rPr>
            </w:pPr>
            <w:ins w:id="151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:</w:t>
              </w:r>
              <w:r w:rsidRPr="00C25669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C25669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</w:rPr>
                <w:t>6</w:t>
              </w:r>
              <w:r w:rsidRPr="00C25669"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r>
                <w:rPr>
                  <w:rFonts w:ascii="Arial" w:eastAsia="宋体" w:hAnsi="Arial"/>
                  <w:sz w:val="18"/>
                </w:rPr>
                <w:t>g</w:t>
              </w:r>
              <w:r w:rsidRPr="00C25669">
                <w:rPr>
                  <w:rFonts w:ascii="Arial" w:eastAsia="宋体" w:hAnsi="Arial"/>
                  <w:sz w:val="18"/>
                </w:rPr>
                <w:t xml:space="preserve">NB downlink before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</w:rPr>
                <w:t>6</w:t>
              </w:r>
              <w:r w:rsidRPr="00C25669"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3A165A14" w14:textId="77777777" w:rsidR="007733F2" w:rsidRDefault="007733F2" w:rsidP="005D4AFE">
            <w:pPr>
              <w:pStyle w:val="TAN"/>
              <w:rPr>
                <w:ins w:id="1519" w:author="Haijie Qiu" w:date="2022-08-23T14:04:00Z"/>
                <w:rFonts w:eastAsia="宋体"/>
                <w:lang w:eastAsia="zh-CN"/>
              </w:rPr>
            </w:pPr>
            <w:ins w:id="1520" w:author="Haijie Qiu" w:date="2022-08-23T14:04:00Z">
              <w:r w:rsidRPr="008A576B">
                <w:rPr>
                  <w:rFonts w:eastAsia="宋体" w:hint="eastAsia"/>
                  <w:highlight w:val="yellow"/>
                </w:rPr>
                <w:t xml:space="preserve">Note </w:t>
              </w:r>
              <w:r w:rsidRPr="008A576B">
                <w:rPr>
                  <w:rFonts w:eastAsia="宋体"/>
                  <w:highlight w:val="yellow"/>
                </w:rPr>
                <w:t>4</w:t>
              </w:r>
              <w:r w:rsidRPr="008A576B">
                <w:rPr>
                  <w:rFonts w:eastAsia="宋体" w:hint="eastAsia"/>
                  <w:highlight w:val="yellow"/>
                </w:rPr>
                <w:t>:</w:t>
              </w:r>
              <w:r w:rsidRPr="008A576B">
                <w:rPr>
                  <w:rFonts w:eastAsia="宋体"/>
                  <w:highlight w:val="yellow"/>
                  <w:lang w:eastAsia="zh-CN"/>
                </w:rPr>
                <w:tab/>
              </w:r>
              <w:r w:rsidRPr="008A576B">
                <w:rPr>
                  <w:rFonts w:eastAsia="宋体"/>
                  <w:highlight w:val="yellow"/>
                </w:rPr>
                <w:t xml:space="preserve">Randomization of the principle beam direction per </w:t>
              </w:r>
              <w:proofErr w:type="spellStart"/>
              <w:r w:rsidRPr="008A576B">
                <w:rPr>
                  <w:rFonts w:eastAsia="宋体"/>
                  <w:highlight w:val="yellow"/>
                </w:rPr>
                <w:t>TR</w:t>
              </w:r>
              <w:r>
                <w:rPr>
                  <w:rFonts w:eastAsia="宋体"/>
                  <w:highlight w:val="yellow"/>
                </w:rPr>
                <w:t>x</w:t>
              </w:r>
              <w:r w:rsidRPr="008A576B">
                <w:rPr>
                  <w:rFonts w:eastAsia="宋体"/>
                  <w:highlight w:val="yellow"/>
                </w:rPr>
                <w:t>P</w:t>
              </w:r>
              <w:proofErr w:type="spellEnd"/>
              <w:r w:rsidRPr="008A576B">
                <w:rPr>
                  <w:rFonts w:eastAsia="宋体"/>
                  <w:highlight w:val="yellow"/>
                </w:rPr>
                <w:t xml:space="preserve"> shall be used as specified in </w:t>
              </w:r>
              <w:r w:rsidRPr="008A576B">
                <w:rPr>
                  <w:rFonts w:cs="Arial"/>
                  <w:noProof/>
                  <w:szCs w:val="18"/>
                  <w:highlight w:val="yellow"/>
                  <w:lang w:eastAsia="zh-CN"/>
                </w:rPr>
                <w:t>Annex B.2.3.2.3</w:t>
              </w:r>
              <w:r w:rsidRPr="008A576B">
                <w:rPr>
                  <w:rFonts w:eastAsia="宋体" w:hint="eastAsia"/>
                  <w:highlight w:val="yellow"/>
                </w:rPr>
                <w:t>.</w:t>
              </w:r>
            </w:ins>
          </w:p>
        </w:tc>
      </w:tr>
    </w:tbl>
    <w:p w14:paraId="0C8E7668" w14:textId="77777777" w:rsidR="007733F2" w:rsidRPr="00873C1E" w:rsidRDefault="007733F2" w:rsidP="007733F2">
      <w:pPr>
        <w:pStyle w:val="TH"/>
        <w:keepNext w:val="0"/>
        <w:keepLines w:val="0"/>
        <w:widowControl w:val="0"/>
        <w:rPr>
          <w:ins w:id="1521" w:author="Haijie Qiu" w:date="2022-08-23T14:04:00Z"/>
          <w:rFonts w:eastAsia="宋体"/>
          <w:lang w:eastAsia="zh-CN"/>
        </w:rPr>
      </w:pPr>
    </w:p>
    <w:p w14:paraId="506124EF" w14:textId="77777777" w:rsidR="007733F2" w:rsidRPr="00C25669" w:rsidRDefault="007733F2" w:rsidP="007733F2">
      <w:pPr>
        <w:pStyle w:val="TH"/>
        <w:keepNext w:val="0"/>
        <w:keepLines w:val="0"/>
        <w:widowControl w:val="0"/>
        <w:rPr>
          <w:ins w:id="1522" w:author="Haijie Qiu" w:date="2022-08-23T14:04:00Z"/>
          <w:lang w:eastAsia="zh-CN"/>
        </w:rPr>
      </w:pPr>
      <w:ins w:id="1523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6.3.2.2.</w:t>
        </w:r>
        <w:r>
          <w:rPr>
            <w:lang w:eastAsia="zh-CN"/>
          </w:rP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5BE6D99A" w14:textId="77777777" w:rsidTr="005D4AFE">
        <w:trPr>
          <w:jc w:val="center"/>
          <w:ins w:id="1524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C4A9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525" w:author="Haijie Qiu" w:date="2022-08-23T14:04:00Z"/>
                <w:rFonts w:ascii="Arial" w:hAnsi="Arial"/>
                <w:b/>
                <w:sz w:val="18"/>
              </w:rPr>
            </w:pPr>
            <w:ins w:id="1526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4715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527" w:author="Haijie Qiu" w:date="2022-08-23T14:04:00Z"/>
                <w:rFonts w:ascii="Arial" w:hAnsi="Arial"/>
                <w:b/>
                <w:sz w:val="18"/>
              </w:rPr>
            </w:pPr>
            <w:ins w:id="1528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0AFC38E8" w14:textId="77777777" w:rsidTr="005D4AFE">
        <w:trPr>
          <w:jc w:val="center"/>
          <w:ins w:id="1529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D524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530" w:author="Haijie Qiu" w:date="2022-08-23T14:04:00Z"/>
                <w:rFonts w:ascii="Arial" w:hAnsi="Arial" w:cs="Arial"/>
                <w:sz w:val="18"/>
              </w:rPr>
            </w:pPr>
            <w:ins w:id="1531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AB02" w14:textId="540775A5" w:rsidR="007733F2" w:rsidRPr="00C25669" w:rsidRDefault="007733F2" w:rsidP="005D4AFE">
            <w:pPr>
              <w:widowControl w:val="0"/>
              <w:spacing w:after="0"/>
              <w:jc w:val="center"/>
              <w:rPr>
                <w:ins w:id="1532" w:author="Haijie Qiu" w:date="2022-08-23T14:04:00Z"/>
                <w:rFonts w:ascii="Arial" w:hAnsi="Arial"/>
                <w:sz w:val="18"/>
                <w:lang w:eastAsia="zh-CN"/>
              </w:rPr>
            </w:pPr>
            <w:ins w:id="1533" w:author="Haijie Qiu" w:date="2022-08-23T14:06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534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  <w:ins w:id="1535" w:author="Haijie Qiu" w:date="2022-08-23T14:06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091FD335" w14:textId="77777777" w:rsidR="007733F2" w:rsidRDefault="007733F2" w:rsidP="007733F2">
      <w:pPr>
        <w:widowControl w:val="0"/>
        <w:rPr>
          <w:ins w:id="1536" w:author="Haijie Qiu" w:date="2022-08-23T14:04:00Z"/>
          <w:noProof/>
          <w:lang w:eastAsia="zh-CN"/>
        </w:rPr>
      </w:pPr>
    </w:p>
    <w:p w14:paraId="24F65134" w14:textId="77777777" w:rsidR="007733F2" w:rsidRPr="00C045B1" w:rsidRDefault="007733F2" w:rsidP="007733F2">
      <w:pPr>
        <w:pStyle w:val="5"/>
        <w:keepNext w:val="0"/>
        <w:keepLines w:val="0"/>
        <w:widowControl w:val="0"/>
        <w:rPr>
          <w:ins w:id="1537" w:author="Haijie Qiu" w:date="2022-08-23T14:04:00Z"/>
          <w:lang w:eastAsia="zh-CN"/>
        </w:rPr>
      </w:pPr>
      <w:ins w:id="1538" w:author="Haijie Qiu" w:date="2022-08-23T14:04:00Z">
        <w:r>
          <w:rPr>
            <w:lang w:eastAsia="zh-CN"/>
          </w:rPr>
          <w:t>6.3.3.1.X</w:t>
        </w:r>
        <w:r>
          <w:rPr>
            <w:lang w:eastAsia="zh-CN"/>
          </w:rPr>
          <w:tab/>
          <w:t xml:space="preserve">Single PMI with 8TX </w:t>
        </w:r>
        <w:r>
          <w:t>TypeI-SinglePanel Codebook for Single-DCI based scheme</w:t>
        </w:r>
      </w:ins>
    </w:p>
    <w:p w14:paraId="1895ED2B" w14:textId="77777777" w:rsidR="007733F2" w:rsidRPr="00C25669" w:rsidRDefault="007733F2" w:rsidP="007733F2">
      <w:pPr>
        <w:widowControl w:val="0"/>
        <w:rPr>
          <w:ins w:id="1539" w:author="Haijie Qiu" w:date="2022-08-23T14:04:00Z"/>
          <w:rFonts w:eastAsia="宋体"/>
          <w:lang w:eastAsia="zh-CN"/>
        </w:rPr>
      </w:pPr>
      <w:ins w:id="1540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6.3.3.1.X-1,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</w:t>
        </w:r>
        <w:r>
          <w:rPr>
            <w:rFonts w:eastAsia="宋体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.1.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4AB843B7" w14:textId="77777777" w:rsidR="007733F2" w:rsidRDefault="007733F2" w:rsidP="007733F2">
      <w:pPr>
        <w:pStyle w:val="TH"/>
        <w:keepNext w:val="0"/>
        <w:keepLines w:val="0"/>
        <w:widowControl w:val="0"/>
        <w:rPr>
          <w:ins w:id="1541" w:author="Haijie Qiu" w:date="2022-08-23T14:04:00Z"/>
          <w:noProof/>
          <w:lang w:eastAsia="zh-CN"/>
        </w:rPr>
      </w:pPr>
      <w:ins w:id="1542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(dual-layer)</w:t>
        </w:r>
        <w:r w:rsidRPr="00DA59C4">
          <w:rPr>
            <w:noProof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5A7A28C8" w14:textId="77777777" w:rsidTr="005D4AFE">
        <w:trPr>
          <w:trHeight w:val="75"/>
          <w:ins w:id="1543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1A0AAD0F" w14:textId="77777777" w:rsidR="007733F2" w:rsidRPr="00C25669" w:rsidRDefault="007733F2" w:rsidP="005D4AFE">
            <w:pPr>
              <w:pStyle w:val="TAH"/>
              <w:rPr>
                <w:ins w:id="1544" w:author="Haijie Qiu" w:date="2022-08-23T14:04:00Z"/>
                <w:rFonts w:eastAsia="宋体"/>
              </w:rPr>
            </w:pPr>
            <w:ins w:id="1545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269DC94E" w14:textId="77777777" w:rsidR="007733F2" w:rsidRPr="00C25669" w:rsidRDefault="007733F2" w:rsidP="005D4AFE">
            <w:pPr>
              <w:pStyle w:val="TAH"/>
              <w:rPr>
                <w:ins w:id="1546" w:author="Haijie Qiu" w:date="2022-08-23T14:04:00Z"/>
                <w:rFonts w:eastAsia="宋体"/>
              </w:rPr>
            </w:pPr>
            <w:ins w:id="1547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0E40794D" w14:textId="77777777" w:rsidR="007733F2" w:rsidRPr="00C25669" w:rsidRDefault="007733F2" w:rsidP="005D4AFE">
            <w:pPr>
              <w:pStyle w:val="TAH"/>
              <w:rPr>
                <w:ins w:id="1548" w:author="Haijie Qiu" w:date="2022-08-23T14:04:00Z"/>
                <w:rFonts w:eastAsia="宋体"/>
              </w:rPr>
            </w:pPr>
            <w:ins w:id="1549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5F2B6689" w14:textId="77777777" w:rsidTr="005D4AFE">
        <w:trPr>
          <w:trHeight w:val="75"/>
          <w:ins w:id="1550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1B7B6823" w14:textId="77777777" w:rsidR="007733F2" w:rsidRPr="00C25669" w:rsidRDefault="007733F2" w:rsidP="005D4AFE">
            <w:pPr>
              <w:pStyle w:val="TAH"/>
              <w:rPr>
                <w:ins w:id="1551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856B445" w14:textId="77777777" w:rsidR="007733F2" w:rsidRPr="00C25669" w:rsidRDefault="007733F2" w:rsidP="005D4AFE">
            <w:pPr>
              <w:pStyle w:val="TAH"/>
              <w:rPr>
                <w:ins w:id="155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614EA5B0" w14:textId="77777777" w:rsidR="007733F2" w:rsidRPr="00C25669" w:rsidRDefault="007733F2" w:rsidP="005D4AFE">
            <w:pPr>
              <w:pStyle w:val="TAH"/>
              <w:rPr>
                <w:ins w:id="1553" w:author="Haijie Qiu" w:date="2022-08-23T14:04:00Z"/>
                <w:rFonts w:eastAsia="宋体"/>
              </w:rPr>
            </w:pPr>
            <w:proofErr w:type="spellStart"/>
            <w:ins w:id="1554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21373CFC" w14:textId="77777777" w:rsidR="007733F2" w:rsidRPr="00C25669" w:rsidRDefault="007733F2" w:rsidP="005D4AFE">
            <w:pPr>
              <w:pStyle w:val="TAH"/>
              <w:rPr>
                <w:ins w:id="1555" w:author="Haijie Qiu" w:date="2022-08-23T14:04:00Z"/>
                <w:rFonts w:eastAsia="宋体"/>
              </w:rPr>
            </w:pPr>
            <w:proofErr w:type="spellStart"/>
            <w:ins w:id="1556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733F2" w:rsidRPr="00C25669" w14:paraId="742C357F" w14:textId="77777777" w:rsidTr="005D4AFE">
        <w:trPr>
          <w:ins w:id="155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F09918E" w14:textId="77777777" w:rsidR="007733F2" w:rsidRPr="00C25669" w:rsidRDefault="007733F2" w:rsidP="005D4AFE">
            <w:pPr>
              <w:pStyle w:val="TAL"/>
              <w:rPr>
                <w:ins w:id="1558" w:author="Haijie Qiu" w:date="2022-08-23T14:04:00Z"/>
                <w:rFonts w:eastAsia="宋体"/>
              </w:rPr>
            </w:pPr>
            <w:ins w:id="1559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21AAC2" w14:textId="77777777" w:rsidR="007733F2" w:rsidRPr="00C25669" w:rsidRDefault="007733F2" w:rsidP="005D4AFE">
            <w:pPr>
              <w:pStyle w:val="TAC"/>
              <w:rPr>
                <w:ins w:id="156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A0BAD5" w14:textId="77777777" w:rsidR="007733F2" w:rsidRPr="00C25669" w:rsidRDefault="007733F2" w:rsidP="005D4AFE">
            <w:pPr>
              <w:pStyle w:val="TAC"/>
              <w:rPr>
                <w:ins w:id="1561" w:author="Haijie Qiu" w:date="2022-08-23T14:04:00Z"/>
                <w:rFonts w:eastAsia="宋体"/>
              </w:rPr>
            </w:pPr>
            <w:proofErr w:type="spellStart"/>
            <w:ins w:id="1562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7733F2" w:rsidRPr="00C25669" w14:paraId="36C43807" w14:textId="77777777" w:rsidTr="005D4AFE">
        <w:trPr>
          <w:ins w:id="1563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F0D4B36" w14:textId="77777777" w:rsidR="007733F2" w:rsidRPr="00352C60" w:rsidRDefault="007733F2" w:rsidP="005D4AFE">
            <w:pPr>
              <w:pStyle w:val="TAL"/>
              <w:rPr>
                <w:ins w:id="1564" w:author="Haijie Qiu" w:date="2022-08-23T14:04:00Z"/>
                <w:rFonts w:eastAsia="宋体"/>
              </w:rPr>
            </w:pPr>
            <w:ins w:id="1565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C0B3D0C" w14:textId="77777777" w:rsidR="007733F2" w:rsidRDefault="007733F2" w:rsidP="005D4AFE">
            <w:pPr>
              <w:pStyle w:val="TAL"/>
              <w:rPr>
                <w:ins w:id="1566" w:author="Haijie Qiu" w:date="2022-08-23T14:04:00Z"/>
                <w:rFonts w:eastAsia="宋体"/>
              </w:rPr>
            </w:pPr>
            <w:ins w:id="1567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31B472" w14:textId="77777777" w:rsidR="007733F2" w:rsidRPr="00C25669" w:rsidRDefault="007733F2" w:rsidP="005D4AFE">
            <w:pPr>
              <w:pStyle w:val="TAC"/>
              <w:rPr>
                <w:ins w:id="156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E4775E" w14:textId="77777777" w:rsidR="007733F2" w:rsidRPr="00C25669" w:rsidRDefault="007733F2" w:rsidP="005D4AFE">
            <w:pPr>
              <w:pStyle w:val="TAC"/>
              <w:rPr>
                <w:ins w:id="1569" w:author="Haijie Qiu" w:date="2022-08-23T14:04:00Z"/>
                <w:rFonts w:eastAsia="宋体"/>
              </w:rPr>
            </w:pPr>
            <w:ins w:id="1570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51A1DE51" w14:textId="77777777" w:rsidTr="005D4AFE">
        <w:trPr>
          <w:ins w:id="157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0A62728" w14:textId="77777777" w:rsidR="007733F2" w:rsidRPr="00352C60" w:rsidRDefault="007733F2" w:rsidP="005D4AFE">
            <w:pPr>
              <w:pStyle w:val="TAL"/>
              <w:rPr>
                <w:ins w:id="157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138EF5E" w14:textId="77777777" w:rsidR="007733F2" w:rsidRDefault="007733F2" w:rsidP="005D4AFE">
            <w:pPr>
              <w:pStyle w:val="TAL"/>
              <w:rPr>
                <w:ins w:id="1573" w:author="Haijie Qiu" w:date="2022-08-23T14:04:00Z"/>
                <w:rFonts w:eastAsia="宋体"/>
              </w:rPr>
            </w:pPr>
            <w:proofErr w:type="spellStart"/>
            <w:ins w:id="1574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43A7B7" w14:textId="77777777" w:rsidR="007733F2" w:rsidRPr="00C25669" w:rsidRDefault="007733F2" w:rsidP="005D4AFE">
            <w:pPr>
              <w:pStyle w:val="TAC"/>
              <w:rPr>
                <w:ins w:id="157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85E4A8" w14:textId="77777777" w:rsidR="007733F2" w:rsidRPr="00C25669" w:rsidRDefault="007733F2" w:rsidP="005D4AFE">
            <w:pPr>
              <w:pStyle w:val="TAC"/>
              <w:rPr>
                <w:ins w:id="1576" w:author="Haijie Qiu" w:date="2022-08-23T14:04:00Z"/>
                <w:rFonts w:eastAsia="宋体"/>
              </w:rPr>
            </w:pPr>
            <w:ins w:id="1577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2E0C1F21" w14:textId="77777777" w:rsidTr="005D4AFE">
        <w:trPr>
          <w:ins w:id="1578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49DAA8BC" w14:textId="77777777" w:rsidR="007733F2" w:rsidRPr="00C25669" w:rsidRDefault="007733F2" w:rsidP="005D4AFE">
            <w:pPr>
              <w:pStyle w:val="TAL"/>
              <w:rPr>
                <w:ins w:id="1579" w:author="Haijie Qiu" w:date="2022-08-23T14:04:00Z"/>
                <w:rFonts w:eastAsia="宋体"/>
              </w:rPr>
            </w:pPr>
            <w:ins w:id="1580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4880FEF" w14:textId="77777777" w:rsidR="007733F2" w:rsidRPr="00575612" w:rsidRDefault="007733F2" w:rsidP="005D4AFE">
            <w:pPr>
              <w:pStyle w:val="TAL"/>
              <w:rPr>
                <w:ins w:id="1581" w:author="Haijie Qiu" w:date="2022-08-23T14:04:00Z"/>
                <w:rFonts w:eastAsia="宋体"/>
              </w:rPr>
            </w:pPr>
            <w:ins w:id="1582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D82348" w14:textId="77777777" w:rsidR="007733F2" w:rsidRPr="00C25669" w:rsidRDefault="007733F2" w:rsidP="005D4AFE">
            <w:pPr>
              <w:pStyle w:val="TAC"/>
              <w:rPr>
                <w:ins w:id="158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8CE6ABB" w14:textId="77777777" w:rsidR="007733F2" w:rsidRPr="00C25669" w:rsidRDefault="007733F2" w:rsidP="005D4AFE">
            <w:pPr>
              <w:pStyle w:val="TAC"/>
              <w:rPr>
                <w:ins w:id="1584" w:author="Haijie Qiu" w:date="2022-08-23T14:04:00Z"/>
                <w:rFonts w:eastAsia="宋体"/>
              </w:rPr>
            </w:pPr>
            <w:ins w:id="1585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E15F27" w14:textId="77777777" w:rsidR="007733F2" w:rsidRPr="00C25669" w:rsidRDefault="007733F2" w:rsidP="005D4AFE">
            <w:pPr>
              <w:pStyle w:val="TAC"/>
              <w:rPr>
                <w:ins w:id="1586" w:author="Haijie Qiu" w:date="2022-08-23T14:04:00Z"/>
                <w:rFonts w:eastAsia="宋体"/>
              </w:rPr>
            </w:pPr>
            <w:ins w:id="1587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122DADB8" w14:textId="77777777" w:rsidTr="005D4AFE">
        <w:trPr>
          <w:ins w:id="158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213052A" w14:textId="77777777" w:rsidR="007733F2" w:rsidRDefault="007733F2" w:rsidP="005D4AFE">
            <w:pPr>
              <w:pStyle w:val="TAL"/>
              <w:rPr>
                <w:ins w:id="158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B9DD5F" w14:textId="77777777" w:rsidR="007733F2" w:rsidRPr="003D4A7F" w:rsidRDefault="007733F2" w:rsidP="005D4AFE">
            <w:pPr>
              <w:pStyle w:val="TAL"/>
              <w:rPr>
                <w:ins w:id="1590" w:author="Haijie Qiu" w:date="2022-08-23T14:04:00Z"/>
                <w:rFonts w:eastAsia="宋体"/>
              </w:rPr>
            </w:pPr>
            <w:ins w:id="1591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6E596E" w14:textId="77777777" w:rsidR="007733F2" w:rsidRPr="00C25669" w:rsidRDefault="007733F2" w:rsidP="005D4AFE">
            <w:pPr>
              <w:pStyle w:val="TAC"/>
              <w:rPr>
                <w:ins w:id="159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369BB95" w14:textId="77777777" w:rsidR="007733F2" w:rsidRDefault="007733F2" w:rsidP="005D4AFE">
            <w:pPr>
              <w:pStyle w:val="TAC"/>
              <w:rPr>
                <w:ins w:id="1593" w:author="Haijie Qiu" w:date="2022-08-23T14:04:00Z"/>
                <w:rFonts w:eastAsia="宋体"/>
              </w:rPr>
            </w:pPr>
            <w:ins w:id="1594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6A4E2F2C" w14:textId="77777777" w:rsidR="007733F2" w:rsidRPr="003D4A7F" w:rsidRDefault="007733F2" w:rsidP="005D4AFE">
            <w:pPr>
              <w:pStyle w:val="TAC"/>
              <w:rPr>
                <w:ins w:id="1595" w:author="Haijie Qiu" w:date="2022-08-23T14:04:00Z"/>
                <w:rFonts w:eastAsia="宋体"/>
              </w:rPr>
            </w:pPr>
            <w:ins w:id="1596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474A857" w14:textId="77777777" w:rsidR="007733F2" w:rsidRDefault="007733F2" w:rsidP="005D4AFE">
            <w:pPr>
              <w:pStyle w:val="TAC"/>
              <w:rPr>
                <w:ins w:id="1597" w:author="Haijie Qiu" w:date="2022-08-23T14:04:00Z"/>
                <w:rFonts w:eastAsia="宋体"/>
              </w:rPr>
            </w:pPr>
            <w:ins w:id="1598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1A6AE707" w14:textId="77777777" w:rsidR="007733F2" w:rsidRPr="00C25669" w:rsidRDefault="007733F2" w:rsidP="005D4AFE">
            <w:pPr>
              <w:pStyle w:val="TAC"/>
              <w:rPr>
                <w:ins w:id="1599" w:author="Haijie Qiu" w:date="2022-08-23T14:04:00Z"/>
                <w:rFonts w:eastAsia="宋体"/>
              </w:rPr>
            </w:pPr>
            <w:ins w:id="1600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350D2180" w14:textId="77777777" w:rsidTr="005D4AFE">
        <w:trPr>
          <w:ins w:id="160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D6E2BD4" w14:textId="77777777" w:rsidR="007733F2" w:rsidRDefault="007733F2" w:rsidP="005D4AFE">
            <w:pPr>
              <w:pStyle w:val="TAL"/>
              <w:rPr>
                <w:ins w:id="160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69468DE" w14:textId="77777777" w:rsidR="007733F2" w:rsidRPr="003D4A7F" w:rsidRDefault="007733F2" w:rsidP="005D4AFE">
            <w:pPr>
              <w:pStyle w:val="TAL"/>
              <w:rPr>
                <w:ins w:id="1603" w:author="Haijie Qiu" w:date="2022-08-23T14:04:00Z"/>
                <w:rFonts w:eastAsia="宋体"/>
              </w:rPr>
            </w:pPr>
            <w:ins w:id="1604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87C213" w14:textId="77777777" w:rsidR="007733F2" w:rsidRPr="00C25669" w:rsidRDefault="007733F2" w:rsidP="005D4AFE">
            <w:pPr>
              <w:pStyle w:val="TAC"/>
              <w:rPr>
                <w:ins w:id="160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12D19F0" w14:textId="77777777" w:rsidR="007733F2" w:rsidRPr="00C25669" w:rsidRDefault="007733F2" w:rsidP="005D4AFE">
            <w:pPr>
              <w:pStyle w:val="TAC"/>
              <w:rPr>
                <w:ins w:id="1606" w:author="Haijie Qiu" w:date="2022-08-23T14:04:00Z"/>
                <w:rFonts w:eastAsia="宋体"/>
              </w:rPr>
            </w:pPr>
            <w:ins w:id="1607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A48C728" w14:textId="77777777" w:rsidR="007733F2" w:rsidRPr="00C25669" w:rsidRDefault="007733F2" w:rsidP="005D4AFE">
            <w:pPr>
              <w:pStyle w:val="TAC"/>
              <w:rPr>
                <w:ins w:id="1608" w:author="Haijie Qiu" w:date="2022-08-23T14:04:00Z"/>
                <w:rFonts w:eastAsia="宋体"/>
              </w:rPr>
            </w:pPr>
            <w:ins w:id="1609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3814EF72" w14:textId="77777777" w:rsidTr="005D4AFE">
        <w:trPr>
          <w:ins w:id="161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3CAE86A" w14:textId="77777777" w:rsidR="007733F2" w:rsidRDefault="007733F2" w:rsidP="005D4AFE">
            <w:pPr>
              <w:pStyle w:val="TAL"/>
              <w:rPr>
                <w:ins w:id="161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A431E33" w14:textId="77777777" w:rsidR="007733F2" w:rsidRPr="003D4A7F" w:rsidRDefault="007733F2" w:rsidP="005D4AFE">
            <w:pPr>
              <w:pStyle w:val="TAL"/>
              <w:rPr>
                <w:ins w:id="1612" w:author="Haijie Qiu" w:date="2022-08-23T14:04:00Z"/>
                <w:rFonts w:eastAsia="宋体"/>
                <w:lang w:eastAsia="zh-CN"/>
              </w:rPr>
            </w:pPr>
            <w:ins w:id="1613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EA4F62" w14:textId="77777777" w:rsidR="007733F2" w:rsidRPr="00C25669" w:rsidRDefault="007733F2" w:rsidP="005D4AFE">
            <w:pPr>
              <w:pStyle w:val="TAC"/>
              <w:rPr>
                <w:ins w:id="161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F46009" w14:textId="77777777" w:rsidR="007733F2" w:rsidRPr="00575612" w:rsidRDefault="007733F2" w:rsidP="005D4AFE">
            <w:pPr>
              <w:pStyle w:val="TAC"/>
              <w:rPr>
                <w:ins w:id="1615" w:author="Haijie Qiu" w:date="2022-08-23T14:04:00Z"/>
                <w:rFonts w:eastAsia="宋体"/>
                <w:lang w:eastAsia="zh-CN"/>
              </w:rPr>
            </w:pPr>
            <w:ins w:id="1616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3DCACE76" w14:textId="77777777" w:rsidTr="005D4AFE">
        <w:trPr>
          <w:ins w:id="161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632A868" w14:textId="77777777" w:rsidR="007733F2" w:rsidRDefault="007733F2" w:rsidP="005D4AFE">
            <w:pPr>
              <w:pStyle w:val="TAL"/>
              <w:rPr>
                <w:ins w:id="161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07355E7" w14:textId="77777777" w:rsidR="007733F2" w:rsidRPr="003D4A7F" w:rsidRDefault="007733F2" w:rsidP="005D4AFE">
            <w:pPr>
              <w:pStyle w:val="TAL"/>
              <w:rPr>
                <w:ins w:id="1619" w:author="Haijie Qiu" w:date="2022-08-23T14:04:00Z"/>
                <w:rFonts w:eastAsia="宋体"/>
              </w:rPr>
            </w:pPr>
            <w:ins w:id="1620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B35AA1" w14:textId="77777777" w:rsidR="007733F2" w:rsidRPr="00C25669" w:rsidRDefault="007733F2" w:rsidP="005D4AFE">
            <w:pPr>
              <w:pStyle w:val="TAC"/>
              <w:rPr>
                <w:ins w:id="162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2A8B8EB" w14:textId="77777777" w:rsidR="007733F2" w:rsidRPr="00C25669" w:rsidRDefault="007733F2" w:rsidP="005D4AFE">
            <w:pPr>
              <w:pStyle w:val="TAC"/>
              <w:rPr>
                <w:ins w:id="1622" w:author="Haijie Qiu" w:date="2022-08-23T14:04:00Z"/>
                <w:rFonts w:eastAsia="宋体"/>
              </w:rPr>
            </w:pPr>
            <w:ins w:id="1623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57951644" w14:textId="77777777" w:rsidTr="005D4AFE">
        <w:trPr>
          <w:ins w:id="162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85F5C76" w14:textId="77777777" w:rsidR="007733F2" w:rsidRDefault="007733F2" w:rsidP="005D4AFE">
            <w:pPr>
              <w:pStyle w:val="TAL"/>
              <w:rPr>
                <w:ins w:id="162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D6ADB4E" w14:textId="77777777" w:rsidR="007733F2" w:rsidRPr="003D4A7F" w:rsidRDefault="007733F2" w:rsidP="005D4AFE">
            <w:pPr>
              <w:pStyle w:val="TAL"/>
              <w:rPr>
                <w:ins w:id="1626" w:author="Haijie Qiu" w:date="2022-08-23T14:04:00Z"/>
                <w:rFonts w:eastAsia="宋体"/>
              </w:rPr>
            </w:pPr>
            <w:ins w:id="1627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6C2145" w14:textId="77777777" w:rsidR="007733F2" w:rsidRPr="00C25669" w:rsidRDefault="007733F2" w:rsidP="005D4AFE">
            <w:pPr>
              <w:pStyle w:val="TAC"/>
              <w:rPr>
                <w:ins w:id="1628" w:author="Haijie Qiu" w:date="2022-08-23T14:04:00Z"/>
                <w:rFonts w:eastAsia="宋体"/>
              </w:rPr>
            </w:pPr>
            <w:ins w:id="1629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A451720" w14:textId="77777777" w:rsidR="007733F2" w:rsidRPr="00C25669" w:rsidRDefault="007733F2" w:rsidP="005D4AFE">
            <w:pPr>
              <w:pStyle w:val="TAC"/>
              <w:rPr>
                <w:ins w:id="1630" w:author="Haijie Qiu" w:date="2022-08-23T14:04:00Z"/>
                <w:rFonts w:eastAsia="宋体"/>
              </w:rPr>
            </w:pPr>
            <w:ins w:id="1631" w:author="Haijie Qiu" w:date="2022-08-23T14:04:00Z">
              <w:r w:rsidRPr="00575612">
                <w:rPr>
                  <w:rFonts w:eastAsia="宋体"/>
                </w:rPr>
                <w:t>20</w:t>
              </w:r>
            </w:ins>
          </w:p>
        </w:tc>
      </w:tr>
      <w:tr w:rsidR="007733F2" w:rsidRPr="00C25669" w14:paraId="7F1CAE6E" w14:textId="77777777" w:rsidTr="005D4AFE">
        <w:trPr>
          <w:ins w:id="163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D842146" w14:textId="77777777" w:rsidR="007733F2" w:rsidRDefault="007733F2" w:rsidP="005D4AFE">
            <w:pPr>
              <w:pStyle w:val="TAL"/>
              <w:rPr>
                <w:ins w:id="163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FD237E" w14:textId="77777777" w:rsidR="007733F2" w:rsidRPr="003D4A7F" w:rsidRDefault="007733F2" w:rsidP="005D4AFE">
            <w:pPr>
              <w:pStyle w:val="TAL"/>
              <w:rPr>
                <w:ins w:id="1634" w:author="Haijie Qiu" w:date="2022-08-23T14:04:00Z"/>
                <w:rFonts w:eastAsia="宋体"/>
              </w:rPr>
            </w:pPr>
            <w:ins w:id="1635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4760EE" w14:textId="77777777" w:rsidR="007733F2" w:rsidRPr="00C25669" w:rsidRDefault="007733F2" w:rsidP="005D4AFE">
            <w:pPr>
              <w:pStyle w:val="TAC"/>
              <w:rPr>
                <w:ins w:id="1636" w:author="Haijie Qiu" w:date="2022-08-23T14:04:00Z"/>
                <w:rFonts w:eastAsia="宋体"/>
              </w:rPr>
            </w:pPr>
            <w:ins w:id="1637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F5E613B" w14:textId="77777777" w:rsidR="007733F2" w:rsidRDefault="007733F2" w:rsidP="005D4AFE">
            <w:pPr>
              <w:pStyle w:val="TAC"/>
              <w:rPr>
                <w:ins w:id="1638" w:author="Haijie Qiu" w:date="2022-08-23T14:04:00Z"/>
                <w:rFonts w:eastAsia="宋体"/>
              </w:rPr>
            </w:pPr>
            <w:ins w:id="1639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32C4D4F3" w14:textId="77777777" w:rsidR="007733F2" w:rsidRPr="003D4A7F" w:rsidRDefault="007733F2" w:rsidP="005D4AFE">
            <w:pPr>
              <w:pStyle w:val="TAC"/>
              <w:rPr>
                <w:ins w:id="1640" w:author="Haijie Qiu" w:date="2022-08-23T14:04:00Z"/>
                <w:rFonts w:eastAsia="宋体"/>
              </w:rPr>
            </w:pPr>
            <w:ins w:id="1641" w:author="Haijie Qiu" w:date="2022-08-23T14:04:00Z">
              <w:r w:rsidRPr="003D4A7F">
                <w:rPr>
                  <w:rFonts w:eastAsia="宋体"/>
                </w:rPr>
                <w:t>11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42A30D0" w14:textId="77777777" w:rsidR="007733F2" w:rsidRDefault="007733F2" w:rsidP="005D4AFE">
            <w:pPr>
              <w:pStyle w:val="TAC"/>
              <w:rPr>
                <w:ins w:id="1642" w:author="Haijie Qiu" w:date="2022-08-23T14:04:00Z"/>
                <w:rFonts w:eastAsia="宋体"/>
              </w:rPr>
            </w:pPr>
            <w:ins w:id="1643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219F80CB" w14:textId="77777777" w:rsidR="007733F2" w:rsidRPr="00C25669" w:rsidRDefault="007733F2" w:rsidP="005D4AFE">
            <w:pPr>
              <w:pStyle w:val="TAC"/>
              <w:rPr>
                <w:ins w:id="1644" w:author="Haijie Qiu" w:date="2022-08-23T14:04:00Z"/>
                <w:rFonts w:eastAsia="宋体"/>
              </w:rPr>
            </w:pPr>
            <w:ins w:id="1645" w:author="Haijie Qiu" w:date="2022-08-23T14:04:00Z">
              <w:r w:rsidRPr="003D4A7F">
                <w:rPr>
                  <w:rFonts w:eastAsia="宋体"/>
                </w:rPr>
                <w:t xml:space="preserve">11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2DEA96FC" w14:textId="77777777" w:rsidTr="005D4AFE">
        <w:trPr>
          <w:ins w:id="164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A5CA521" w14:textId="77777777" w:rsidR="007733F2" w:rsidRDefault="007733F2" w:rsidP="005D4AFE">
            <w:pPr>
              <w:pStyle w:val="TAL"/>
              <w:rPr>
                <w:ins w:id="164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379D82" w14:textId="77777777" w:rsidR="007733F2" w:rsidRPr="003D4A7F" w:rsidRDefault="007733F2" w:rsidP="005D4AFE">
            <w:pPr>
              <w:pStyle w:val="TAL"/>
              <w:rPr>
                <w:ins w:id="1648" w:author="Haijie Qiu" w:date="2022-08-23T14:04:00Z"/>
                <w:rFonts w:eastAsia="宋体"/>
              </w:rPr>
            </w:pPr>
            <w:ins w:id="1649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A258BF" w14:textId="77777777" w:rsidR="007733F2" w:rsidRPr="00C25669" w:rsidRDefault="007733F2" w:rsidP="005D4AFE">
            <w:pPr>
              <w:pStyle w:val="TAC"/>
              <w:rPr>
                <w:ins w:id="165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336D07" w14:textId="77777777" w:rsidR="007733F2" w:rsidRPr="00C25669" w:rsidRDefault="007733F2" w:rsidP="005D4AFE">
            <w:pPr>
              <w:pStyle w:val="TAC"/>
              <w:rPr>
                <w:ins w:id="1651" w:author="Haijie Qiu" w:date="2022-08-23T14:04:00Z"/>
                <w:rFonts w:eastAsia="宋体"/>
              </w:rPr>
            </w:pPr>
            <w:ins w:id="1652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71C85D58" w14:textId="77777777" w:rsidTr="005D4AFE">
        <w:trPr>
          <w:ins w:id="165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BAF1BB0" w14:textId="77777777" w:rsidR="007733F2" w:rsidRPr="00C25669" w:rsidRDefault="007733F2" w:rsidP="005D4AFE">
            <w:pPr>
              <w:pStyle w:val="TAL"/>
              <w:rPr>
                <w:ins w:id="1654" w:author="Haijie Qiu" w:date="2022-08-23T14:04:00Z"/>
                <w:rFonts w:eastAsia="宋体"/>
              </w:rPr>
            </w:pPr>
            <w:ins w:id="1655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C5F61F" w14:textId="77777777" w:rsidR="007733F2" w:rsidRPr="00C25669" w:rsidRDefault="007733F2" w:rsidP="005D4AFE">
            <w:pPr>
              <w:pStyle w:val="TAC"/>
              <w:rPr>
                <w:ins w:id="165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07FCC2A" w14:textId="77777777" w:rsidR="007733F2" w:rsidRPr="00C25669" w:rsidRDefault="007733F2" w:rsidP="005D4AFE">
            <w:pPr>
              <w:pStyle w:val="TAC"/>
              <w:rPr>
                <w:ins w:id="1657" w:author="Haijie Qiu" w:date="2022-08-23T14:04:00Z"/>
                <w:rFonts w:eastAsia="宋体"/>
              </w:rPr>
            </w:pPr>
            <w:ins w:id="1658" w:author="Haijie Qiu" w:date="2022-08-23T14:04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7733F2" w:rsidRPr="00C25669" w14:paraId="4FC61742" w14:textId="77777777" w:rsidTr="005D4AFE">
        <w:trPr>
          <w:ins w:id="165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EB1DD00" w14:textId="77777777" w:rsidR="007733F2" w:rsidRPr="00C25669" w:rsidRDefault="007733F2" w:rsidP="005D4AFE">
            <w:pPr>
              <w:pStyle w:val="TAL"/>
              <w:rPr>
                <w:ins w:id="1660" w:author="Haijie Qiu" w:date="2022-08-23T14:04:00Z"/>
                <w:rFonts w:eastAsia="宋体"/>
              </w:rPr>
            </w:pPr>
            <w:ins w:id="1661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780F5B" w14:textId="77777777" w:rsidR="007733F2" w:rsidRPr="00C25669" w:rsidRDefault="007733F2" w:rsidP="005D4AFE">
            <w:pPr>
              <w:pStyle w:val="TAC"/>
              <w:rPr>
                <w:ins w:id="166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0F20567" w14:textId="77777777" w:rsidR="007733F2" w:rsidRPr="00C25669" w:rsidRDefault="007733F2" w:rsidP="005D4AFE">
            <w:pPr>
              <w:pStyle w:val="TAC"/>
              <w:rPr>
                <w:ins w:id="1663" w:author="Haijie Qiu" w:date="2022-08-23T14:04:00Z"/>
                <w:rFonts w:eastAsia="宋体"/>
              </w:rPr>
            </w:pPr>
            <w:ins w:id="1664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05C185B2" w14:textId="77777777" w:rsidTr="005D4AFE">
        <w:trPr>
          <w:ins w:id="166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D772CD1" w14:textId="77777777" w:rsidR="007733F2" w:rsidRPr="002C786F" w:rsidRDefault="007733F2" w:rsidP="005D4AFE">
            <w:pPr>
              <w:pStyle w:val="TAL"/>
              <w:rPr>
                <w:ins w:id="1666" w:author="Haijie Qiu" w:date="2022-08-23T14:04:00Z"/>
                <w:rFonts w:eastAsia="宋体"/>
                <w:highlight w:val="yellow"/>
              </w:rPr>
            </w:pPr>
            <w:ins w:id="1667" w:author="Haijie Qiu" w:date="2022-08-23T14:04:00Z">
              <w:r w:rsidRPr="002C786F">
                <w:rPr>
                  <w:rFonts w:eastAsia="宋体"/>
                  <w:highlight w:val="yellow"/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FF5911" w14:textId="77777777" w:rsidR="007733F2" w:rsidRPr="002C786F" w:rsidRDefault="007733F2" w:rsidP="005D4AFE">
            <w:pPr>
              <w:pStyle w:val="TAC"/>
              <w:rPr>
                <w:ins w:id="1668" w:author="Haijie Qiu" w:date="2022-08-23T14:04:00Z"/>
                <w:rFonts w:eastAsia="宋体"/>
                <w:highlight w:val="yellow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208C6DA" w14:textId="77777777" w:rsidR="007733F2" w:rsidRPr="002C786F" w:rsidRDefault="007733F2" w:rsidP="005D4AFE">
            <w:pPr>
              <w:pStyle w:val="TAC"/>
              <w:rPr>
                <w:ins w:id="1669" w:author="Haijie Qiu" w:date="2022-08-23T14:04:00Z"/>
                <w:rFonts w:eastAsia="宋体"/>
                <w:highlight w:val="yellow"/>
              </w:rPr>
            </w:pPr>
            <w:ins w:id="1670" w:author="Haijie Qiu" w:date="2022-08-23T14:04:00Z">
              <w:r w:rsidRPr="002C786F">
                <w:rPr>
                  <w:rFonts w:eastAsia="宋体" w:hint="eastAsia"/>
                  <w:kern w:val="2"/>
                  <w:highlight w:val="yellow"/>
                  <w:lang w:eastAsia="zh-CN"/>
                </w:rPr>
                <w:t>TDLA30-</w:t>
              </w:r>
              <w:r w:rsidRPr="002C786F">
                <w:rPr>
                  <w:rFonts w:eastAsia="宋体"/>
                  <w:kern w:val="2"/>
                  <w:highlight w:val="yellow"/>
                  <w:lang w:eastAsia="zh-CN"/>
                </w:rPr>
                <w:t>10</w:t>
              </w:r>
            </w:ins>
          </w:p>
        </w:tc>
      </w:tr>
      <w:tr w:rsidR="007733F2" w:rsidRPr="00C25669" w14:paraId="58A312BE" w14:textId="77777777" w:rsidTr="005D4AFE">
        <w:trPr>
          <w:ins w:id="167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C32B1BD" w14:textId="77777777" w:rsidR="007733F2" w:rsidRPr="00C25669" w:rsidRDefault="007733F2" w:rsidP="005D4AFE">
            <w:pPr>
              <w:pStyle w:val="TAL"/>
              <w:rPr>
                <w:ins w:id="1672" w:author="Haijie Qiu" w:date="2022-08-23T14:04:00Z"/>
                <w:rFonts w:eastAsia="宋体"/>
              </w:rPr>
            </w:pPr>
            <w:ins w:id="1673" w:author="Haijie Qiu" w:date="2022-08-23T14:04:00Z">
              <w:r w:rsidRPr="008A576B">
                <w:rPr>
                  <w:rFonts w:eastAsia="宋体"/>
                  <w:highlight w:val="yellow"/>
                </w:rPr>
                <w:t xml:space="preserve">Antenna configuration per </w:t>
              </w:r>
              <w:proofErr w:type="spellStart"/>
              <w:r w:rsidRPr="008A576B">
                <w:rPr>
                  <w:rFonts w:eastAsia="宋体"/>
                  <w:highlight w:val="yellow"/>
                </w:rPr>
                <w:t>TR</w:t>
              </w:r>
              <w:r>
                <w:rPr>
                  <w:rFonts w:eastAsia="宋体"/>
                  <w:highlight w:val="yellow"/>
                </w:rPr>
                <w:t>x</w:t>
              </w:r>
              <w:r w:rsidRPr="008A576B">
                <w:rPr>
                  <w:rFonts w:eastAsia="宋体"/>
                  <w:highlight w:val="yellow"/>
                </w:rPr>
                <w:t>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D982B6" w14:textId="77777777" w:rsidR="007733F2" w:rsidRPr="00C25669" w:rsidRDefault="007733F2" w:rsidP="005D4AFE">
            <w:pPr>
              <w:pStyle w:val="TAC"/>
              <w:rPr>
                <w:ins w:id="167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678856B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675" w:author="Haijie Qiu" w:date="2022-08-23T14:04:00Z"/>
                <w:rFonts w:eastAsia="宋体"/>
              </w:rPr>
            </w:pPr>
            <w:ins w:id="1676" w:author="Haijie Qiu" w:date="2022-08-23T14:04:00Z">
              <w:r w:rsidRPr="008A576B">
                <w:rPr>
                  <w:rFonts w:ascii="Arial" w:eastAsia="宋体" w:hAnsi="Arial"/>
                  <w:kern w:val="2"/>
                  <w:sz w:val="18"/>
                  <w:highlight w:val="yellow"/>
                  <w:lang w:eastAsia="zh-CN"/>
                </w:rPr>
                <w:t xml:space="preserve">High XP </w:t>
              </w:r>
              <w:r w:rsidRPr="008A576B">
                <w:rPr>
                  <w:rFonts w:ascii="Arial" w:eastAsia="宋体" w:hAnsi="Arial" w:hint="eastAsia"/>
                  <w:kern w:val="2"/>
                  <w:sz w:val="18"/>
                  <w:highlight w:val="yellow"/>
                  <w:lang w:eastAsia="zh-CN"/>
                </w:rPr>
                <w:t>8</w:t>
              </w:r>
              <w:r w:rsidRPr="008A576B">
                <w:rPr>
                  <w:rFonts w:ascii="Arial" w:eastAsia="?? ??" w:hAnsi="Arial"/>
                  <w:kern w:val="2"/>
                  <w:sz w:val="18"/>
                  <w:highlight w:val="yellow"/>
                </w:rPr>
                <w:t xml:space="preserve"> x </w:t>
              </w:r>
              <w:r>
                <w:rPr>
                  <w:rFonts w:ascii="Arial" w:eastAsia="?? ??" w:hAnsi="Arial"/>
                  <w:kern w:val="2"/>
                  <w:sz w:val="18"/>
                  <w:highlight w:val="yellow"/>
                </w:rPr>
                <w:t xml:space="preserve">4           </w:t>
              </w:r>
              <w:r w:rsidRPr="008A576B">
                <w:rPr>
                  <w:rFonts w:eastAsia="宋体" w:hint="eastAsia"/>
                  <w:kern w:val="2"/>
                  <w:highlight w:val="yellow"/>
                  <w:lang w:eastAsia="zh-CN"/>
                </w:rPr>
                <w:t>(N1,N2) = (4,1)</w:t>
              </w:r>
            </w:ins>
          </w:p>
        </w:tc>
      </w:tr>
      <w:tr w:rsidR="007733F2" w:rsidRPr="00C25669" w14:paraId="24ADACEC" w14:textId="77777777" w:rsidTr="005D4AFE">
        <w:trPr>
          <w:ins w:id="167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312D7B2" w14:textId="77777777" w:rsidR="007733F2" w:rsidRPr="00C25669" w:rsidRDefault="007733F2" w:rsidP="005D4AFE">
            <w:pPr>
              <w:pStyle w:val="TAL"/>
              <w:rPr>
                <w:ins w:id="1678" w:author="Haijie Qiu" w:date="2022-08-23T14:04:00Z"/>
                <w:rFonts w:eastAsia="宋体"/>
              </w:rPr>
            </w:pPr>
            <w:ins w:id="1679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E984E2" w14:textId="77777777" w:rsidR="007733F2" w:rsidRPr="00C25669" w:rsidRDefault="007733F2" w:rsidP="005D4AFE">
            <w:pPr>
              <w:pStyle w:val="TAC"/>
              <w:rPr>
                <w:ins w:id="168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9B94F1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681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682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2)</w:t>
              </w:r>
            </w:ins>
          </w:p>
        </w:tc>
      </w:tr>
      <w:tr w:rsidR="007733F2" w:rsidRPr="00C25669" w14:paraId="0399F726" w14:textId="77777777" w:rsidTr="005D4AFE">
        <w:trPr>
          <w:ins w:id="168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5CF99FD" w14:textId="77777777" w:rsidR="007733F2" w:rsidRPr="00C25669" w:rsidRDefault="007733F2" w:rsidP="005D4AFE">
            <w:pPr>
              <w:pStyle w:val="TAL"/>
              <w:rPr>
                <w:ins w:id="1684" w:author="Haijie Qiu" w:date="2022-08-23T14:04:00Z"/>
                <w:rFonts w:eastAsia="宋体"/>
              </w:rPr>
            </w:pPr>
            <w:ins w:id="1685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8533C3C" w14:textId="77777777" w:rsidR="007733F2" w:rsidRPr="00C25669" w:rsidRDefault="007733F2" w:rsidP="005D4AFE">
            <w:pPr>
              <w:pStyle w:val="TAL"/>
              <w:rPr>
                <w:ins w:id="1686" w:author="Haijie Qiu" w:date="2022-08-23T14:04:00Z"/>
                <w:rFonts w:eastAsia="宋体"/>
              </w:rPr>
            </w:pPr>
            <w:ins w:id="1687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3AD0AB" w14:textId="77777777" w:rsidR="007733F2" w:rsidRPr="00C25669" w:rsidRDefault="007733F2" w:rsidP="005D4AFE">
            <w:pPr>
              <w:pStyle w:val="TAC"/>
              <w:rPr>
                <w:ins w:id="16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640829" w14:textId="77777777" w:rsidR="007733F2" w:rsidRPr="00C25669" w:rsidRDefault="007733F2" w:rsidP="005D4AFE">
            <w:pPr>
              <w:pStyle w:val="TAC"/>
              <w:rPr>
                <w:ins w:id="1689" w:author="Haijie Qiu" w:date="2022-08-23T14:04:00Z"/>
                <w:rFonts w:eastAsia="宋体"/>
              </w:rPr>
            </w:pPr>
            <w:ins w:id="1690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7733F2" w:rsidRPr="00C25669" w14:paraId="378EBD82" w14:textId="77777777" w:rsidTr="005D4AFE">
        <w:trPr>
          <w:ins w:id="169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AB0FA5" w14:textId="77777777" w:rsidR="007733F2" w:rsidRPr="00C25669" w:rsidRDefault="007733F2" w:rsidP="005D4AFE">
            <w:pPr>
              <w:pStyle w:val="TAL"/>
              <w:rPr>
                <w:ins w:id="169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1841889" w14:textId="77777777" w:rsidR="007733F2" w:rsidRPr="00C25669" w:rsidRDefault="007733F2" w:rsidP="005D4AFE">
            <w:pPr>
              <w:pStyle w:val="TAL"/>
              <w:rPr>
                <w:ins w:id="1693" w:author="Haijie Qiu" w:date="2022-08-23T14:04:00Z"/>
                <w:rFonts w:eastAsia="宋体"/>
              </w:rPr>
            </w:pPr>
            <w:ins w:id="1694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AE39AD" w14:textId="77777777" w:rsidR="007733F2" w:rsidRPr="00C25669" w:rsidRDefault="007733F2" w:rsidP="005D4AFE">
            <w:pPr>
              <w:pStyle w:val="TAC"/>
              <w:rPr>
                <w:ins w:id="169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DE79010" w14:textId="77777777" w:rsidR="007733F2" w:rsidRPr="00C25669" w:rsidRDefault="007733F2" w:rsidP="005D4AFE">
            <w:pPr>
              <w:pStyle w:val="TAC"/>
              <w:rPr>
                <w:ins w:id="1696" w:author="Haijie Qiu" w:date="2022-08-23T14:04:00Z"/>
                <w:rFonts w:eastAsia="宋体"/>
              </w:rPr>
            </w:pPr>
            <w:ins w:id="1697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7FFD3480" w14:textId="77777777" w:rsidTr="005D4AFE">
        <w:trPr>
          <w:ins w:id="169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08FC44" w14:textId="77777777" w:rsidR="007733F2" w:rsidRPr="00C25669" w:rsidRDefault="007733F2" w:rsidP="005D4AFE">
            <w:pPr>
              <w:pStyle w:val="TAL"/>
              <w:rPr>
                <w:ins w:id="169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5C2A6F4" w14:textId="77777777" w:rsidR="007733F2" w:rsidRPr="00C25669" w:rsidRDefault="007733F2" w:rsidP="005D4AFE">
            <w:pPr>
              <w:pStyle w:val="TAL"/>
              <w:rPr>
                <w:ins w:id="1700" w:author="Haijie Qiu" w:date="2022-08-23T14:04:00Z"/>
                <w:rFonts w:eastAsia="宋体"/>
              </w:rPr>
            </w:pPr>
            <w:ins w:id="1701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8BA7FF" w14:textId="77777777" w:rsidR="007733F2" w:rsidRPr="00C25669" w:rsidRDefault="007733F2" w:rsidP="005D4AFE">
            <w:pPr>
              <w:pStyle w:val="TAC"/>
              <w:rPr>
                <w:ins w:id="170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B8B4CF" w14:textId="77777777" w:rsidR="007733F2" w:rsidRPr="00C25669" w:rsidRDefault="007733F2" w:rsidP="005D4AFE">
            <w:pPr>
              <w:pStyle w:val="TAC"/>
              <w:rPr>
                <w:ins w:id="1703" w:author="Haijie Qiu" w:date="2022-08-23T14:04:00Z"/>
                <w:rFonts w:eastAsia="宋体"/>
              </w:rPr>
            </w:pPr>
            <w:ins w:id="1704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1561693B" w14:textId="77777777" w:rsidTr="005D4AFE">
        <w:trPr>
          <w:ins w:id="170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D40165" w14:textId="77777777" w:rsidR="007733F2" w:rsidRPr="00C25669" w:rsidRDefault="007733F2" w:rsidP="005D4AFE">
            <w:pPr>
              <w:pStyle w:val="TAL"/>
              <w:rPr>
                <w:ins w:id="170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34652EF" w14:textId="77777777" w:rsidR="007733F2" w:rsidRPr="00C25669" w:rsidRDefault="007733F2" w:rsidP="005D4AFE">
            <w:pPr>
              <w:pStyle w:val="TAL"/>
              <w:rPr>
                <w:ins w:id="1707" w:author="Haijie Qiu" w:date="2022-08-23T14:04:00Z"/>
                <w:rFonts w:eastAsia="宋体"/>
              </w:rPr>
            </w:pPr>
            <w:ins w:id="1708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E89375" w14:textId="77777777" w:rsidR="007733F2" w:rsidRPr="00C25669" w:rsidRDefault="007733F2" w:rsidP="005D4AFE">
            <w:pPr>
              <w:pStyle w:val="TAC"/>
              <w:rPr>
                <w:ins w:id="170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6DDA6D" w14:textId="77777777" w:rsidR="007733F2" w:rsidRPr="00C25669" w:rsidRDefault="007733F2" w:rsidP="005D4AFE">
            <w:pPr>
              <w:pStyle w:val="TAC"/>
              <w:rPr>
                <w:ins w:id="1710" w:author="Haijie Qiu" w:date="2022-08-23T14:04:00Z"/>
                <w:rFonts w:eastAsia="宋体"/>
              </w:rPr>
            </w:pPr>
            <w:ins w:id="1711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7733F2" w:rsidRPr="00C25669" w14:paraId="3FBC97F6" w14:textId="77777777" w:rsidTr="005D4AFE">
        <w:trPr>
          <w:ins w:id="171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0EC9E9" w14:textId="77777777" w:rsidR="007733F2" w:rsidRPr="00C25669" w:rsidRDefault="007733F2" w:rsidP="005D4AFE">
            <w:pPr>
              <w:pStyle w:val="TAL"/>
              <w:rPr>
                <w:ins w:id="171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364C271" w14:textId="77777777" w:rsidR="007733F2" w:rsidRPr="00C25669" w:rsidRDefault="007733F2" w:rsidP="005D4AFE">
            <w:pPr>
              <w:pStyle w:val="TAL"/>
              <w:rPr>
                <w:ins w:id="1714" w:author="Haijie Qiu" w:date="2022-08-23T14:04:00Z"/>
                <w:rFonts w:eastAsia="宋体"/>
              </w:rPr>
            </w:pPr>
            <w:ins w:id="1715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8437E0" w14:textId="77777777" w:rsidR="007733F2" w:rsidRPr="00C25669" w:rsidRDefault="007733F2" w:rsidP="005D4AFE">
            <w:pPr>
              <w:pStyle w:val="TAC"/>
              <w:rPr>
                <w:ins w:id="171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A606982" w14:textId="77777777" w:rsidR="007733F2" w:rsidRPr="00C25669" w:rsidRDefault="007733F2" w:rsidP="005D4AFE">
            <w:pPr>
              <w:pStyle w:val="TAC"/>
              <w:rPr>
                <w:ins w:id="1717" w:author="Haijie Qiu" w:date="2022-08-23T14:04:00Z"/>
                <w:rFonts w:eastAsia="宋体"/>
              </w:rPr>
            </w:pPr>
            <w:ins w:id="1718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7733F2" w:rsidRPr="00C25669" w14:paraId="686DBA69" w14:textId="77777777" w:rsidTr="005D4AFE">
        <w:trPr>
          <w:ins w:id="171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1E9C3F" w14:textId="77777777" w:rsidR="007733F2" w:rsidRPr="00C25669" w:rsidRDefault="007733F2" w:rsidP="005D4AFE">
            <w:pPr>
              <w:pStyle w:val="TAL"/>
              <w:rPr>
                <w:ins w:id="172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E5CFB98" w14:textId="77777777" w:rsidR="007733F2" w:rsidRPr="00C25669" w:rsidRDefault="007733F2" w:rsidP="005D4AFE">
            <w:pPr>
              <w:pStyle w:val="TAL"/>
              <w:rPr>
                <w:ins w:id="1721" w:author="Haijie Qiu" w:date="2022-08-23T14:04:00Z"/>
                <w:rFonts w:eastAsia="宋体"/>
              </w:rPr>
            </w:pPr>
            <w:ins w:id="1722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2CE6D6" w14:textId="77777777" w:rsidR="007733F2" w:rsidRPr="00C25669" w:rsidRDefault="007733F2" w:rsidP="005D4AFE">
            <w:pPr>
              <w:pStyle w:val="TAC"/>
              <w:rPr>
                <w:ins w:id="172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5A079CF" w14:textId="77777777" w:rsidR="007733F2" w:rsidRPr="004E679B" w:rsidRDefault="007733F2" w:rsidP="005D4AFE">
            <w:pPr>
              <w:pStyle w:val="TAC"/>
              <w:rPr>
                <w:ins w:id="1724" w:author="Haijie Qiu" w:date="2022-08-23T14:04:00Z"/>
                <w:rFonts w:eastAsia="宋体"/>
              </w:rPr>
            </w:pPr>
            <w:ins w:id="1725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22F4F801" w14:textId="77777777" w:rsidTr="005D4AFE">
        <w:trPr>
          <w:ins w:id="172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4954188" w14:textId="77777777" w:rsidR="007733F2" w:rsidRPr="00C25669" w:rsidRDefault="007733F2" w:rsidP="005D4AFE">
            <w:pPr>
              <w:pStyle w:val="TAL"/>
              <w:rPr>
                <w:ins w:id="1727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CFFF41D" w14:textId="77777777" w:rsidR="007733F2" w:rsidRPr="00C25669" w:rsidRDefault="007733F2" w:rsidP="005D4AFE">
            <w:pPr>
              <w:pStyle w:val="TAL"/>
              <w:rPr>
                <w:ins w:id="1728" w:author="Haijie Qiu" w:date="2022-08-23T14:04:00Z"/>
                <w:rFonts w:eastAsia="宋体"/>
              </w:rPr>
            </w:pPr>
            <w:ins w:id="1729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450A74" w14:textId="77777777" w:rsidR="007733F2" w:rsidRPr="00C25669" w:rsidRDefault="007733F2" w:rsidP="005D4AFE">
            <w:pPr>
              <w:pStyle w:val="TAC"/>
              <w:rPr>
                <w:ins w:id="17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DAEB8D1" w14:textId="77777777" w:rsidR="007733F2" w:rsidRPr="00C25669" w:rsidRDefault="007733F2" w:rsidP="005D4AFE">
            <w:pPr>
              <w:pStyle w:val="TAC"/>
              <w:rPr>
                <w:ins w:id="1731" w:author="Haijie Qiu" w:date="2022-08-23T14:04:00Z"/>
                <w:rFonts w:eastAsia="宋体"/>
              </w:rPr>
            </w:pPr>
            <w:ins w:id="1732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08579F82" w14:textId="77777777" w:rsidTr="005D4AFE">
        <w:trPr>
          <w:ins w:id="173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DB132F" w14:textId="77777777" w:rsidR="007733F2" w:rsidRPr="00C25669" w:rsidRDefault="007733F2" w:rsidP="005D4AFE">
            <w:pPr>
              <w:pStyle w:val="TAL"/>
              <w:rPr>
                <w:ins w:id="1734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7BBD3A" w14:textId="77777777" w:rsidR="007733F2" w:rsidRPr="00C25669" w:rsidRDefault="007733F2" w:rsidP="005D4AFE">
            <w:pPr>
              <w:pStyle w:val="TAL"/>
              <w:rPr>
                <w:ins w:id="1735" w:author="Haijie Qiu" w:date="2022-08-23T14:04:00Z"/>
                <w:rFonts w:eastAsia="宋体"/>
              </w:rPr>
            </w:pPr>
            <w:ins w:id="1736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173B06" w14:textId="77777777" w:rsidR="007733F2" w:rsidRPr="00C25669" w:rsidRDefault="007733F2" w:rsidP="005D4AFE">
            <w:pPr>
              <w:pStyle w:val="TAC"/>
              <w:rPr>
                <w:ins w:id="17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405707" w14:textId="77777777" w:rsidR="007733F2" w:rsidRPr="00C25669" w:rsidRDefault="007733F2" w:rsidP="005D4AFE">
            <w:pPr>
              <w:pStyle w:val="TAC"/>
              <w:rPr>
                <w:ins w:id="1738" w:author="Haijie Qiu" w:date="2022-08-23T14:04:00Z"/>
                <w:rFonts w:eastAsia="宋体"/>
              </w:rPr>
            </w:pPr>
            <w:ins w:id="1739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7733F2" w:rsidRPr="00C25669" w14:paraId="5C93C51E" w14:textId="77777777" w:rsidTr="005D4AFE">
        <w:trPr>
          <w:ins w:id="174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48EEA49" w14:textId="77777777" w:rsidR="007733F2" w:rsidRPr="00C25669" w:rsidRDefault="007733F2" w:rsidP="005D4AFE">
            <w:pPr>
              <w:pStyle w:val="TAL"/>
              <w:rPr>
                <w:ins w:id="1741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9BEC4DE" w14:textId="77777777" w:rsidR="007733F2" w:rsidRPr="00C25669" w:rsidRDefault="007733F2" w:rsidP="005D4AFE">
            <w:pPr>
              <w:pStyle w:val="TAL"/>
              <w:rPr>
                <w:ins w:id="1742" w:author="Haijie Qiu" w:date="2022-08-23T14:04:00Z"/>
                <w:rFonts w:eastAsia="宋体"/>
              </w:rPr>
            </w:pPr>
            <w:ins w:id="1743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934407" w14:textId="77777777" w:rsidR="007733F2" w:rsidRPr="00C25669" w:rsidRDefault="007733F2" w:rsidP="005D4AFE">
            <w:pPr>
              <w:pStyle w:val="TAC"/>
              <w:rPr>
                <w:ins w:id="174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AA5900B" w14:textId="77777777" w:rsidR="007733F2" w:rsidRPr="00C25669" w:rsidRDefault="007733F2" w:rsidP="005D4AFE">
            <w:pPr>
              <w:pStyle w:val="TAC"/>
              <w:rPr>
                <w:ins w:id="1745" w:author="Haijie Qiu" w:date="2022-08-23T14:04:00Z"/>
                <w:rFonts w:eastAsia="宋体"/>
              </w:rPr>
            </w:pPr>
            <w:ins w:id="1746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7733F2" w:rsidRPr="00C25669" w14:paraId="47292680" w14:textId="77777777" w:rsidTr="005D4AFE">
        <w:trPr>
          <w:ins w:id="174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FE08E9" w14:textId="77777777" w:rsidR="007733F2" w:rsidRPr="00C25669" w:rsidRDefault="007733F2" w:rsidP="005D4AFE">
            <w:pPr>
              <w:pStyle w:val="TAL"/>
              <w:rPr>
                <w:ins w:id="174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BA89388" w14:textId="77777777" w:rsidR="007733F2" w:rsidRPr="00C25669" w:rsidRDefault="007733F2" w:rsidP="005D4AFE">
            <w:pPr>
              <w:pStyle w:val="TAL"/>
              <w:rPr>
                <w:ins w:id="1749" w:author="Haijie Qiu" w:date="2022-08-23T14:04:00Z"/>
                <w:rFonts w:eastAsia="宋体"/>
              </w:rPr>
            </w:pPr>
            <w:ins w:id="1750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30ADC9" w14:textId="77777777" w:rsidR="007733F2" w:rsidRPr="00C25669" w:rsidRDefault="007733F2" w:rsidP="005D4AFE">
            <w:pPr>
              <w:pStyle w:val="TAC"/>
              <w:rPr>
                <w:ins w:id="175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F87C8A4" w14:textId="77777777" w:rsidR="007733F2" w:rsidRPr="00C25669" w:rsidRDefault="007733F2" w:rsidP="005D4AFE">
            <w:pPr>
              <w:pStyle w:val="TAC"/>
              <w:rPr>
                <w:ins w:id="1752" w:author="Haijie Qiu" w:date="2022-08-23T14:04:00Z"/>
                <w:rFonts w:eastAsia="宋体"/>
              </w:rPr>
            </w:pPr>
            <w:ins w:id="1753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7733F2" w:rsidRPr="00C25669" w14:paraId="4BB575D1" w14:textId="77777777" w:rsidTr="005D4AFE">
        <w:trPr>
          <w:ins w:id="175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0B6DE23" w14:textId="77777777" w:rsidR="007733F2" w:rsidRPr="00C25669" w:rsidRDefault="007733F2" w:rsidP="005D4AFE">
            <w:pPr>
              <w:pStyle w:val="TAL"/>
              <w:rPr>
                <w:ins w:id="1755" w:author="Haijie Qiu" w:date="2022-08-23T14:04:00Z"/>
                <w:rFonts w:eastAsia="宋体"/>
              </w:rPr>
            </w:pPr>
            <w:ins w:id="1756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2748BD4" w14:textId="77777777" w:rsidR="007733F2" w:rsidRPr="00C25669" w:rsidRDefault="007733F2" w:rsidP="005D4AFE">
            <w:pPr>
              <w:pStyle w:val="TAL"/>
              <w:rPr>
                <w:ins w:id="1757" w:author="Haijie Qiu" w:date="2022-08-23T14:04:00Z"/>
                <w:rFonts w:eastAsia="宋体" w:cs="Arial"/>
                <w:szCs w:val="18"/>
              </w:rPr>
            </w:pPr>
            <w:ins w:id="1758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2516CF" w14:textId="77777777" w:rsidR="007733F2" w:rsidRPr="00C25669" w:rsidRDefault="007733F2" w:rsidP="005D4AFE">
            <w:pPr>
              <w:pStyle w:val="TAC"/>
              <w:rPr>
                <w:ins w:id="175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5E8F864" w14:textId="77777777" w:rsidR="007733F2" w:rsidRPr="00C25669" w:rsidRDefault="007733F2" w:rsidP="005D4AFE">
            <w:pPr>
              <w:pStyle w:val="TAC"/>
              <w:rPr>
                <w:ins w:id="1760" w:author="Haijie Qiu" w:date="2022-08-23T14:04:00Z"/>
                <w:rFonts w:eastAsia="宋体"/>
              </w:rPr>
            </w:pPr>
            <w:ins w:id="1761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58DCB1A" w14:textId="77777777" w:rsidR="007733F2" w:rsidRPr="00C25669" w:rsidRDefault="007733F2" w:rsidP="005D4AFE">
            <w:pPr>
              <w:pStyle w:val="TAC"/>
              <w:rPr>
                <w:ins w:id="1762" w:author="Haijie Qiu" w:date="2022-08-23T14:04:00Z"/>
                <w:rFonts w:eastAsia="宋体"/>
              </w:rPr>
            </w:pPr>
            <w:ins w:id="1763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7733F2" w:rsidRPr="00C25669" w14:paraId="7AEBDBEB" w14:textId="77777777" w:rsidTr="005D4AFE">
        <w:trPr>
          <w:ins w:id="176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75B6CF" w14:textId="77777777" w:rsidR="007733F2" w:rsidRPr="00C25669" w:rsidRDefault="007733F2" w:rsidP="005D4AFE">
            <w:pPr>
              <w:pStyle w:val="TAL"/>
              <w:rPr>
                <w:ins w:id="176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DF2DB8C" w14:textId="77777777" w:rsidR="007733F2" w:rsidRDefault="007733F2" w:rsidP="005D4AFE">
            <w:pPr>
              <w:pStyle w:val="TAL"/>
              <w:rPr>
                <w:ins w:id="1766" w:author="Haijie Qiu" w:date="2022-08-23T14:04:00Z"/>
                <w:rFonts w:eastAsia="宋体" w:cs="Arial"/>
                <w:szCs w:val="18"/>
              </w:rPr>
            </w:pPr>
            <w:ins w:id="1767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DD541D" w14:textId="77777777" w:rsidR="007733F2" w:rsidRPr="00C25669" w:rsidRDefault="007733F2" w:rsidP="005D4AFE">
            <w:pPr>
              <w:pStyle w:val="TAC"/>
              <w:rPr>
                <w:ins w:id="176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DF0B699" w14:textId="77777777" w:rsidR="007733F2" w:rsidRDefault="007733F2" w:rsidP="005D4AFE">
            <w:pPr>
              <w:pStyle w:val="TAC"/>
              <w:rPr>
                <w:ins w:id="1769" w:author="Haijie Qiu" w:date="2022-08-23T14:04:00Z"/>
                <w:rFonts w:eastAsia="宋体"/>
              </w:rPr>
            </w:pPr>
            <w:ins w:id="1770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699F229" w14:textId="77777777" w:rsidR="007733F2" w:rsidRDefault="007733F2" w:rsidP="005D4AFE">
            <w:pPr>
              <w:pStyle w:val="TAC"/>
              <w:rPr>
                <w:ins w:id="1771" w:author="Haijie Qiu" w:date="2022-08-23T14:04:00Z"/>
                <w:rFonts w:eastAsia="宋体"/>
              </w:rPr>
            </w:pPr>
            <w:ins w:id="1772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7733F2" w:rsidRPr="00C25669" w14:paraId="7B721A53" w14:textId="77777777" w:rsidTr="005D4AFE">
        <w:trPr>
          <w:ins w:id="177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60BC15" w14:textId="77777777" w:rsidR="007733F2" w:rsidRPr="00C25669" w:rsidRDefault="007733F2" w:rsidP="005D4AFE">
            <w:pPr>
              <w:pStyle w:val="TAL"/>
              <w:rPr>
                <w:ins w:id="177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B1C5942" w14:textId="77777777" w:rsidR="007733F2" w:rsidRPr="00C25669" w:rsidRDefault="007733F2" w:rsidP="005D4AFE">
            <w:pPr>
              <w:pStyle w:val="TAL"/>
              <w:rPr>
                <w:ins w:id="1775" w:author="Haijie Qiu" w:date="2022-08-23T14:04:00Z"/>
                <w:rFonts w:eastAsia="宋体" w:cs="Arial"/>
                <w:szCs w:val="18"/>
              </w:rPr>
            </w:pPr>
            <w:ins w:id="1776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98F477" w14:textId="77777777" w:rsidR="007733F2" w:rsidRPr="00C25669" w:rsidRDefault="007733F2" w:rsidP="005D4AFE">
            <w:pPr>
              <w:pStyle w:val="TAC"/>
              <w:rPr>
                <w:ins w:id="177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E781F9" w14:textId="77777777" w:rsidR="007733F2" w:rsidRPr="00C25669" w:rsidRDefault="007733F2" w:rsidP="005D4AFE">
            <w:pPr>
              <w:pStyle w:val="TAC"/>
              <w:rPr>
                <w:ins w:id="1778" w:author="Haijie Qiu" w:date="2022-08-23T14:04:00Z"/>
                <w:rFonts w:eastAsia="宋体"/>
              </w:rPr>
            </w:pPr>
            <w:ins w:id="1779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0454102D" w14:textId="77777777" w:rsidTr="005D4AFE">
        <w:trPr>
          <w:ins w:id="178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368DF81" w14:textId="77777777" w:rsidR="007733F2" w:rsidRPr="00C25669" w:rsidRDefault="007733F2" w:rsidP="005D4AFE">
            <w:pPr>
              <w:pStyle w:val="TAL"/>
              <w:rPr>
                <w:ins w:id="178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95353B8" w14:textId="77777777" w:rsidR="007733F2" w:rsidRPr="00C25669" w:rsidRDefault="007733F2" w:rsidP="005D4AFE">
            <w:pPr>
              <w:pStyle w:val="TAL"/>
              <w:rPr>
                <w:ins w:id="1782" w:author="Haijie Qiu" w:date="2022-08-23T14:04:00Z"/>
                <w:rFonts w:eastAsia="宋体"/>
              </w:rPr>
            </w:pPr>
            <w:ins w:id="1783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BF9D5A" w14:textId="77777777" w:rsidR="007733F2" w:rsidRPr="00C25669" w:rsidRDefault="007733F2" w:rsidP="005D4AFE">
            <w:pPr>
              <w:pStyle w:val="TAC"/>
              <w:rPr>
                <w:ins w:id="178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E04418F" w14:textId="77777777" w:rsidR="007733F2" w:rsidRPr="00C25669" w:rsidRDefault="007733F2" w:rsidP="005D4AFE">
            <w:pPr>
              <w:pStyle w:val="TAC"/>
              <w:rPr>
                <w:ins w:id="1785" w:author="Haijie Qiu" w:date="2022-08-23T14:04:00Z"/>
                <w:rFonts w:eastAsia="宋体"/>
              </w:rPr>
            </w:pPr>
            <w:ins w:id="1786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12E21D95" w14:textId="77777777" w:rsidTr="005D4AFE">
        <w:trPr>
          <w:ins w:id="178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FD4054" w14:textId="77777777" w:rsidR="007733F2" w:rsidRPr="00C25669" w:rsidRDefault="007733F2" w:rsidP="005D4AFE">
            <w:pPr>
              <w:pStyle w:val="TAL"/>
              <w:rPr>
                <w:ins w:id="178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9998FE9" w14:textId="77777777" w:rsidR="007733F2" w:rsidRPr="00C25669" w:rsidRDefault="007733F2" w:rsidP="005D4AFE">
            <w:pPr>
              <w:pStyle w:val="TAL"/>
              <w:rPr>
                <w:ins w:id="1789" w:author="Haijie Qiu" w:date="2022-08-23T14:04:00Z"/>
                <w:rFonts w:eastAsia="宋体"/>
              </w:rPr>
            </w:pPr>
            <w:ins w:id="1790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32BCBA" w14:textId="77777777" w:rsidR="007733F2" w:rsidRPr="00C25669" w:rsidRDefault="007733F2" w:rsidP="005D4AFE">
            <w:pPr>
              <w:pStyle w:val="TAC"/>
              <w:rPr>
                <w:ins w:id="179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7F18AA" w14:textId="77777777" w:rsidR="007733F2" w:rsidRPr="00C25669" w:rsidRDefault="007733F2" w:rsidP="005D4AFE">
            <w:pPr>
              <w:pStyle w:val="TAC"/>
              <w:rPr>
                <w:ins w:id="1792" w:author="Haijie Qiu" w:date="2022-08-23T14:04:00Z"/>
                <w:rFonts w:eastAsia="宋体"/>
                <w:lang w:eastAsia="zh-CN"/>
              </w:rPr>
            </w:pPr>
            <w:ins w:id="179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54417593" w14:textId="77777777" w:rsidTr="005D4AFE">
        <w:trPr>
          <w:ins w:id="179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7959F38" w14:textId="77777777" w:rsidR="007733F2" w:rsidRPr="00C25669" w:rsidRDefault="007733F2" w:rsidP="005D4AFE">
            <w:pPr>
              <w:pStyle w:val="TAL"/>
              <w:rPr>
                <w:ins w:id="1795" w:author="Haijie Qiu" w:date="2022-08-23T14:04:00Z"/>
                <w:rFonts w:eastAsia="宋体"/>
              </w:rPr>
            </w:pPr>
            <w:ins w:id="1796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209E2C4" w14:textId="77777777" w:rsidR="007733F2" w:rsidRPr="00C25669" w:rsidRDefault="007733F2" w:rsidP="005D4AFE">
            <w:pPr>
              <w:pStyle w:val="TAL"/>
              <w:rPr>
                <w:ins w:id="1797" w:author="Haijie Qiu" w:date="2022-08-23T14:04:00Z"/>
                <w:rFonts w:eastAsia="宋体"/>
              </w:rPr>
            </w:pPr>
            <w:ins w:id="1798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04D2E41" w14:textId="77777777" w:rsidR="007733F2" w:rsidRPr="00C25669" w:rsidRDefault="007733F2" w:rsidP="005D4AFE">
            <w:pPr>
              <w:pStyle w:val="TAL"/>
              <w:rPr>
                <w:ins w:id="1799" w:author="Haijie Qiu" w:date="2022-08-23T14:04:00Z"/>
                <w:rFonts w:eastAsia="宋体"/>
              </w:rPr>
            </w:pPr>
            <w:ins w:id="180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F43E2B" w14:textId="77777777" w:rsidR="007733F2" w:rsidRPr="00C25669" w:rsidRDefault="007733F2" w:rsidP="005D4AFE">
            <w:pPr>
              <w:pStyle w:val="TAC"/>
              <w:rPr>
                <w:ins w:id="180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401C731" w14:textId="77777777" w:rsidR="007733F2" w:rsidRPr="00C25669" w:rsidRDefault="007733F2" w:rsidP="005D4AFE">
            <w:pPr>
              <w:pStyle w:val="TAC"/>
              <w:rPr>
                <w:ins w:id="1802" w:author="Haijie Qiu" w:date="2022-08-23T14:04:00Z"/>
                <w:rFonts w:eastAsia="宋体"/>
              </w:rPr>
            </w:pPr>
            <w:ins w:id="1803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439F43" w14:textId="77777777" w:rsidR="007733F2" w:rsidRPr="00C25669" w:rsidRDefault="007733F2" w:rsidP="005D4AFE">
            <w:pPr>
              <w:pStyle w:val="TAC"/>
              <w:rPr>
                <w:ins w:id="1804" w:author="Haijie Qiu" w:date="2022-08-23T14:04:00Z"/>
                <w:rFonts w:eastAsia="宋体"/>
                <w:lang w:eastAsia="zh-CN"/>
              </w:rPr>
            </w:pPr>
            <w:ins w:id="180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43912661" w14:textId="77777777" w:rsidTr="005D4AFE">
        <w:trPr>
          <w:ins w:id="180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4876FF" w14:textId="77777777" w:rsidR="007733F2" w:rsidRPr="00C25669" w:rsidRDefault="007733F2" w:rsidP="005D4AFE">
            <w:pPr>
              <w:pStyle w:val="TAL"/>
              <w:rPr>
                <w:ins w:id="180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D0A095F" w14:textId="77777777" w:rsidR="007733F2" w:rsidRPr="00C25669" w:rsidRDefault="007733F2" w:rsidP="005D4AFE">
            <w:pPr>
              <w:pStyle w:val="TAL"/>
              <w:rPr>
                <w:ins w:id="180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51681B7" w14:textId="77777777" w:rsidR="007733F2" w:rsidRPr="00C25669" w:rsidRDefault="007733F2" w:rsidP="005D4AFE">
            <w:pPr>
              <w:pStyle w:val="TAL"/>
              <w:rPr>
                <w:ins w:id="1809" w:author="Haijie Qiu" w:date="2022-08-23T14:04:00Z"/>
                <w:rFonts w:eastAsia="宋体"/>
              </w:rPr>
            </w:pPr>
            <w:ins w:id="181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7B1B3A" w14:textId="77777777" w:rsidR="007733F2" w:rsidRPr="00C25669" w:rsidRDefault="007733F2" w:rsidP="005D4AFE">
            <w:pPr>
              <w:pStyle w:val="TAC"/>
              <w:rPr>
                <w:ins w:id="181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CD0606D" w14:textId="77777777" w:rsidR="007733F2" w:rsidRPr="00C25669" w:rsidRDefault="007733F2" w:rsidP="005D4AFE">
            <w:pPr>
              <w:pStyle w:val="TAC"/>
              <w:rPr>
                <w:ins w:id="1812" w:author="Haijie Qiu" w:date="2022-08-23T14:04:00Z"/>
                <w:rFonts w:eastAsia="宋体"/>
                <w:lang w:eastAsia="zh-CN"/>
              </w:rPr>
            </w:pPr>
            <w:ins w:id="1813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1102610" w14:textId="77777777" w:rsidR="007733F2" w:rsidRPr="00C25669" w:rsidRDefault="007733F2" w:rsidP="005D4AFE">
            <w:pPr>
              <w:pStyle w:val="TAC"/>
              <w:rPr>
                <w:ins w:id="1814" w:author="Haijie Qiu" w:date="2022-08-23T14:04:00Z"/>
                <w:rFonts w:eastAsia="宋体"/>
                <w:lang w:eastAsia="zh-CN"/>
              </w:rPr>
            </w:pPr>
            <w:ins w:id="181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7CC1BDCD" w14:textId="77777777" w:rsidTr="005D4AFE">
        <w:trPr>
          <w:ins w:id="181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7A26AA" w14:textId="77777777" w:rsidR="007733F2" w:rsidRPr="00C25669" w:rsidRDefault="007733F2" w:rsidP="005D4AFE">
            <w:pPr>
              <w:pStyle w:val="TAL"/>
              <w:rPr>
                <w:ins w:id="181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32A0FEB" w14:textId="77777777" w:rsidR="007733F2" w:rsidRPr="00C25669" w:rsidRDefault="007733F2" w:rsidP="005D4AFE">
            <w:pPr>
              <w:pStyle w:val="TAL"/>
              <w:rPr>
                <w:ins w:id="1818" w:author="Haijie Qiu" w:date="2022-08-23T14:04:00Z"/>
                <w:rFonts w:eastAsia="宋体"/>
              </w:rPr>
            </w:pPr>
            <w:ins w:id="1819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FB15AC6" w14:textId="77777777" w:rsidR="007733F2" w:rsidRPr="00C25669" w:rsidRDefault="007733F2" w:rsidP="005D4AFE">
            <w:pPr>
              <w:pStyle w:val="TAL"/>
              <w:rPr>
                <w:ins w:id="1820" w:author="Haijie Qiu" w:date="2022-08-23T14:04:00Z"/>
                <w:rFonts w:eastAsia="宋体"/>
              </w:rPr>
            </w:pPr>
            <w:ins w:id="1821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F444CE" w14:textId="77777777" w:rsidR="007733F2" w:rsidRPr="00C25669" w:rsidRDefault="007733F2" w:rsidP="005D4AFE">
            <w:pPr>
              <w:pStyle w:val="TAC"/>
              <w:rPr>
                <w:ins w:id="182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3007BBC" w14:textId="77777777" w:rsidR="007733F2" w:rsidRPr="00C25669" w:rsidRDefault="007733F2" w:rsidP="005D4AFE">
            <w:pPr>
              <w:pStyle w:val="TAC"/>
              <w:rPr>
                <w:ins w:id="1823" w:author="Haijie Qiu" w:date="2022-08-23T14:04:00Z"/>
                <w:rFonts w:eastAsia="宋体"/>
                <w:lang w:eastAsia="zh-CN"/>
              </w:rPr>
            </w:pPr>
            <w:ins w:id="182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97C086" w14:textId="77777777" w:rsidR="007733F2" w:rsidRPr="00C25669" w:rsidRDefault="007733F2" w:rsidP="005D4AFE">
            <w:pPr>
              <w:pStyle w:val="TAC"/>
              <w:rPr>
                <w:ins w:id="1825" w:author="Haijie Qiu" w:date="2022-08-23T14:04:00Z"/>
                <w:rFonts w:eastAsia="宋体"/>
                <w:lang w:eastAsia="zh-CN"/>
              </w:rPr>
            </w:pPr>
            <w:ins w:id="182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04BFF919" w14:textId="77777777" w:rsidTr="005D4AFE">
        <w:trPr>
          <w:ins w:id="182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9B5BAF" w14:textId="77777777" w:rsidR="007733F2" w:rsidRPr="00C25669" w:rsidRDefault="007733F2" w:rsidP="005D4AFE">
            <w:pPr>
              <w:pStyle w:val="TAL"/>
              <w:rPr>
                <w:ins w:id="182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61905F0" w14:textId="77777777" w:rsidR="007733F2" w:rsidRPr="00C25669" w:rsidRDefault="007733F2" w:rsidP="005D4AFE">
            <w:pPr>
              <w:pStyle w:val="TAL"/>
              <w:rPr>
                <w:ins w:id="1829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905BF53" w14:textId="77777777" w:rsidR="007733F2" w:rsidRPr="00C25669" w:rsidRDefault="007733F2" w:rsidP="005D4AFE">
            <w:pPr>
              <w:pStyle w:val="TAL"/>
              <w:rPr>
                <w:ins w:id="1830" w:author="Haijie Qiu" w:date="2022-08-23T14:04:00Z"/>
                <w:rFonts w:eastAsia="宋体"/>
              </w:rPr>
            </w:pPr>
            <w:ins w:id="1831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89A5CD" w14:textId="77777777" w:rsidR="007733F2" w:rsidRPr="00C25669" w:rsidRDefault="007733F2" w:rsidP="005D4AFE">
            <w:pPr>
              <w:pStyle w:val="TAC"/>
              <w:rPr>
                <w:ins w:id="183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7AA6A5D" w14:textId="77777777" w:rsidR="007733F2" w:rsidRPr="00C25669" w:rsidRDefault="007733F2" w:rsidP="005D4AFE">
            <w:pPr>
              <w:pStyle w:val="TAC"/>
              <w:rPr>
                <w:ins w:id="1833" w:author="Haijie Qiu" w:date="2022-08-23T14:04:00Z"/>
                <w:rFonts w:eastAsia="宋体"/>
                <w:lang w:eastAsia="zh-CN"/>
              </w:rPr>
            </w:pPr>
            <w:ins w:id="183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FBF30CD" w14:textId="77777777" w:rsidR="007733F2" w:rsidRPr="00C25669" w:rsidRDefault="007733F2" w:rsidP="005D4AFE">
            <w:pPr>
              <w:pStyle w:val="TAC"/>
              <w:rPr>
                <w:ins w:id="1835" w:author="Haijie Qiu" w:date="2022-08-23T14:04:00Z"/>
                <w:rFonts w:eastAsia="宋体"/>
                <w:lang w:eastAsia="zh-CN"/>
              </w:rPr>
            </w:pPr>
            <w:ins w:id="183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95114B6" w14:textId="77777777" w:rsidTr="005D4AFE">
        <w:trPr>
          <w:ins w:id="1837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3C3F8A4" w14:textId="77777777" w:rsidR="007733F2" w:rsidRPr="00C25669" w:rsidRDefault="007733F2" w:rsidP="005D4AFE">
            <w:pPr>
              <w:pStyle w:val="TAL"/>
              <w:rPr>
                <w:ins w:id="1838" w:author="Haijie Qiu" w:date="2022-08-23T14:04:00Z"/>
                <w:rFonts w:eastAsia="宋体"/>
              </w:rPr>
            </w:pPr>
            <w:ins w:id="1839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0268D23" w14:textId="77777777" w:rsidR="007733F2" w:rsidRPr="00C25669" w:rsidRDefault="007733F2" w:rsidP="005D4AFE">
            <w:pPr>
              <w:pStyle w:val="TAL"/>
              <w:rPr>
                <w:ins w:id="1840" w:author="Haijie Qiu" w:date="2022-08-23T14:04:00Z"/>
                <w:rFonts w:eastAsia="宋体"/>
              </w:rPr>
            </w:pPr>
            <w:ins w:id="1841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2013E3A" w14:textId="77777777" w:rsidR="007733F2" w:rsidRDefault="007733F2" w:rsidP="005D4AFE">
            <w:pPr>
              <w:pStyle w:val="TAL"/>
              <w:rPr>
                <w:ins w:id="1842" w:author="Haijie Qiu" w:date="2022-08-23T14:04:00Z"/>
                <w:rFonts w:eastAsia="宋体"/>
              </w:rPr>
            </w:pPr>
            <w:ins w:id="184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BCE7A1" w14:textId="77777777" w:rsidR="007733F2" w:rsidRPr="00C25669" w:rsidRDefault="007733F2" w:rsidP="005D4AFE">
            <w:pPr>
              <w:pStyle w:val="TAC"/>
              <w:rPr>
                <w:ins w:id="184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E0EB393" w14:textId="77777777" w:rsidR="007733F2" w:rsidRPr="00C25669" w:rsidRDefault="007733F2" w:rsidP="005D4AFE">
            <w:pPr>
              <w:pStyle w:val="TAC"/>
              <w:rPr>
                <w:ins w:id="1845" w:author="Haijie Qiu" w:date="2022-08-23T14:04:00Z"/>
                <w:rFonts w:eastAsia="宋体"/>
                <w:lang w:eastAsia="zh-CN"/>
              </w:rPr>
            </w:pPr>
            <w:ins w:id="184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0C060D" w14:textId="77777777" w:rsidR="007733F2" w:rsidRPr="00C25669" w:rsidRDefault="007733F2" w:rsidP="005D4AFE">
            <w:pPr>
              <w:pStyle w:val="TAC"/>
              <w:rPr>
                <w:ins w:id="1847" w:author="Haijie Qiu" w:date="2022-08-23T14:04:00Z"/>
                <w:rFonts w:eastAsia="宋体"/>
                <w:lang w:eastAsia="zh-CN"/>
              </w:rPr>
            </w:pPr>
            <w:ins w:id="1848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7733F2" w:rsidRPr="00C25669" w14:paraId="2745E962" w14:textId="77777777" w:rsidTr="005D4AFE">
        <w:trPr>
          <w:ins w:id="184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6946AD9" w14:textId="77777777" w:rsidR="007733F2" w:rsidRPr="00C25669" w:rsidRDefault="007733F2" w:rsidP="005D4AFE">
            <w:pPr>
              <w:pStyle w:val="TAL"/>
              <w:rPr>
                <w:ins w:id="185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6D3F3C7" w14:textId="77777777" w:rsidR="007733F2" w:rsidRPr="00C25669" w:rsidRDefault="007733F2" w:rsidP="005D4AFE">
            <w:pPr>
              <w:pStyle w:val="TAL"/>
              <w:rPr>
                <w:ins w:id="185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C3BF72D" w14:textId="77777777" w:rsidR="007733F2" w:rsidRDefault="007733F2" w:rsidP="005D4AFE">
            <w:pPr>
              <w:pStyle w:val="TAL"/>
              <w:rPr>
                <w:ins w:id="1852" w:author="Haijie Qiu" w:date="2022-08-23T14:04:00Z"/>
                <w:rFonts w:eastAsia="宋体"/>
              </w:rPr>
            </w:pPr>
            <w:ins w:id="185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866A0A" w14:textId="77777777" w:rsidR="007733F2" w:rsidRPr="00C25669" w:rsidRDefault="007733F2" w:rsidP="005D4AFE">
            <w:pPr>
              <w:pStyle w:val="TAC"/>
              <w:rPr>
                <w:ins w:id="185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69EE2AA" w14:textId="77777777" w:rsidR="007733F2" w:rsidRPr="00C25669" w:rsidRDefault="007733F2" w:rsidP="005D4AFE">
            <w:pPr>
              <w:pStyle w:val="TAC"/>
              <w:rPr>
                <w:ins w:id="1855" w:author="Haijie Qiu" w:date="2022-08-23T14:04:00Z"/>
                <w:rFonts w:eastAsia="宋体"/>
                <w:lang w:eastAsia="zh-CN"/>
              </w:rPr>
            </w:pPr>
            <w:ins w:id="185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86A7636" w14:textId="77777777" w:rsidR="007733F2" w:rsidRPr="00C25669" w:rsidRDefault="007733F2" w:rsidP="005D4AFE">
            <w:pPr>
              <w:pStyle w:val="TAC"/>
              <w:rPr>
                <w:ins w:id="1857" w:author="Haijie Qiu" w:date="2022-08-23T14:04:00Z"/>
                <w:rFonts w:eastAsia="宋体"/>
                <w:lang w:eastAsia="zh-CN"/>
              </w:rPr>
            </w:pPr>
            <w:ins w:id="1858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7733F2" w:rsidRPr="00C25669" w14:paraId="052B90C5" w14:textId="77777777" w:rsidTr="005D4AFE">
        <w:trPr>
          <w:ins w:id="185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0172081" w14:textId="77777777" w:rsidR="007733F2" w:rsidRPr="00C25669" w:rsidRDefault="007733F2" w:rsidP="005D4AFE">
            <w:pPr>
              <w:pStyle w:val="TAL"/>
              <w:rPr>
                <w:ins w:id="186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246CEC7" w14:textId="77777777" w:rsidR="007733F2" w:rsidRPr="00C25669" w:rsidRDefault="007733F2" w:rsidP="005D4AFE">
            <w:pPr>
              <w:pStyle w:val="TAL"/>
              <w:rPr>
                <w:ins w:id="1861" w:author="Haijie Qiu" w:date="2022-08-23T14:04:00Z"/>
                <w:rFonts w:eastAsia="宋体"/>
              </w:rPr>
            </w:pPr>
            <w:ins w:id="1862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17780F0" w14:textId="77777777" w:rsidR="007733F2" w:rsidRDefault="007733F2" w:rsidP="005D4AFE">
            <w:pPr>
              <w:pStyle w:val="TAL"/>
              <w:rPr>
                <w:ins w:id="1863" w:author="Haijie Qiu" w:date="2022-08-23T14:04:00Z"/>
                <w:rFonts w:eastAsia="宋体"/>
              </w:rPr>
            </w:pPr>
            <w:ins w:id="186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9A2617" w14:textId="77777777" w:rsidR="007733F2" w:rsidRPr="00C25669" w:rsidRDefault="007733F2" w:rsidP="005D4AFE">
            <w:pPr>
              <w:pStyle w:val="TAC"/>
              <w:rPr>
                <w:ins w:id="186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4B43553" w14:textId="77777777" w:rsidR="007733F2" w:rsidRPr="00C25669" w:rsidRDefault="007733F2" w:rsidP="005D4AFE">
            <w:pPr>
              <w:pStyle w:val="TAC"/>
              <w:rPr>
                <w:ins w:id="1866" w:author="Haijie Qiu" w:date="2022-08-23T14:04:00Z"/>
                <w:rFonts w:eastAsia="宋体"/>
                <w:lang w:eastAsia="zh-CN"/>
              </w:rPr>
            </w:pPr>
            <w:ins w:id="186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06E5E7B" w14:textId="77777777" w:rsidR="007733F2" w:rsidRPr="00C25669" w:rsidRDefault="007733F2" w:rsidP="005D4AFE">
            <w:pPr>
              <w:pStyle w:val="TAC"/>
              <w:rPr>
                <w:ins w:id="1868" w:author="Haijie Qiu" w:date="2022-08-23T14:04:00Z"/>
                <w:rFonts w:eastAsia="宋体"/>
                <w:lang w:eastAsia="zh-CN"/>
              </w:rPr>
            </w:pPr>
            <w:ins w:id="186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72D8F8FE" w14:textId="77777777" w:rsidTr="005D4AFE">
        <w:trPr>
          <w:ins w:id="187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5D813F" w14:textId="77777777" w:rsidR="007733F2" w:rsidRPr="00C25669" w:rsidRDefault="007733F2" w:rsidP="005D4AFE">
            <w:pPr>
              <w:pStyle w:val="TAL"/>
              <w:rPr>
                <w:ins w:id="187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5344A1E" w14:textId="77777777" w:rsidR="007733F2" w:rsidRPr="00C25669" w:rsidRDefault="007733F2" w:rsidP="005D4AFE">
            <w:pPr>
              <w:pStyle w:val="TAL"/>
              <w:rPr>
                <w:ins w:id="187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20C4109" w14:textId="77777777" w:rsidR="007733F2" w:rsidRDefault="007733F2" w:rsidP="005D4AFE">
            <w:pPr>
              <w:pStyle w:val="TAL"/>
              <w:rPr>
                <w:ins w:id="1873" w:author="Haijie Qiu" w:date="2022-08-23T14:04:00Z"/>
                <w:rFonts w:eastAsia="宋体"/>
              </w:rPr>
            </w:pPr>
            <w:ins w:id="187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27AB78" w14:textId="77777777" w:rsidR="007733F2" w:rsidRPr="00C25669" w:rsidRDefault="007733F2" w:rsidP="005D4AFE">
            <w:pPr>
              <w:pStyle w:val="TAC"/>
              <w:rPr>
                <w:ins w:id="187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BE9F315" w14:textId="77777777" w:rsidR="007733F2" w:rsidRPr="00C25669" w:rsidRDefault="007733F2" w:rsidP="005D4AFE">
            <w:pPr>
              <w:pStyle w:val="TAC"/>
              <w:rPr>
                <w:ins w:id="1876" w:author="Haijie Qiu" w:date="2022-08-23T14:04:00Z"/>
                <w:rFonts w:eastAsia="宋体"/>
                <w:lang w:eastAsia="zh-CN"/>
              </w:rPr>
            </w:pPr>
            <w:ins w:id="187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1F5A52" w14:textId="77777777" w:rsidR="007733F2" w:rsidRPr="00C25669" w:rsidRDefault="007733F2" w:rsidP="005D4AFE">
            <w:pPr>
              <w:pStyle w:val="TAC"/>
              <w:rPr>
                <w:ins w:id="1878" w:author="Haijie Qiu" w:date="2022-08-23T14:04:00Z"/>
                <w:rFonts w:eastAsia="宋体"/>
                <w:lang w:eastAsia="zh-CN"/>
              </w:rPr>
            </w:pPr>
            <w:ins w:id="187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5308683C" w14:textId="77777777" w:rsidTr="005D4AFE">
        <w:trPr>
          <w:ins w:id="188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8D5161F" w14:textId="77777777" w:rsidR="007733F2" w:rsidRDefault="007733F2" w:rsidP="005D4AFE">
            <w:pPr>
              <w:pStyle w:val="TAL"/>
              <w:rPr>
                <w:ins w:id="1881" w:author="Haijie Qiu" w:date="2022-08-23T14:04:00Z"/>
                <w:rFonts w:eastAsia="宋体"/>
                <w:lang w:eastAsia="zh-CN"/>
              </w:rPr>
            </w:pPr>
            <w:ins w:id="1882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BE61D3" w14:textId="77777777" w:rsidR="007733F2" w:rsidRPr="00C25669" w:rsidRDefault="007733F2" w:rsidP="005D4AFE">
            <w:pPr>
              <w:pStyle w:val="TAC"/>
              <w:rPr>
                <w:ins w:id="188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FBBCF31" w14:textId="77777777" w:rsidR="007733F2" w:rsidRDefault="007733F2" w:rsidP="005D4AFE">
            <w:pPr>
              <w:pStyle w:val="TAC"/>
              <w:rPr>
                <w:ins w:id="1884" w:author="Haijie Qiu" w:date="2022-08-23T14:04:00Z"/>
                <w:rFonts w:eastAsia="宋体"/>
                <w:lang w:eastAsia="zh-CN"/>
              </w:rPr>
            </w:pPr>
            <w:ins w:id="1885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7733F2" w:rsidRPr="00C25669" w14:paraId="4F54D64D" w14:textId="77777777" w:rsidTr="005D4AFE">
        <w:trPr>
          <w:ins w:id="188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93B30C" w14:textId="77777777" w:rsidR="007733F2" w:rsidRDefault="007733F2" w:rsidP="005D4AFE">
            <w:pPr>
              <w:pStyle w:val="TAL"/>
              <w:rPr>
                <w:ins w:id="1887" w:author="Haijie Qiu" w:date="2022-08-23T14:04:00Z"/>
                <w:rFonts w:eastAsia="宋体"/>
                <w:lang w:eastAsia="zh-CN"/>
              </w:rPr>
            </w:pPr>
            <w:ins w:id="1888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488064" w14:textId="77777777" w:rsidR="007733F2" w:rsidRPr="00C25669" w:rsidRDefault="007733F2" w:rsidP="005D4AFE">
            <w:pPr>
              <w:pStyle w:val="TAC"/>
              <w:rPr>
                <w:ins w:id="1889" w:author="Haijie Qiu" w:date="2022-08-23T14:04:00Z"/>
                <w:rFonts w:eastAsia="宋体"/>
              </w:rPr>
            </w:pPr>
            <w:ins w:id="1890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725C89" w14:textId="77777777" w:rsidR="007733F2" w:rsidRDefault="007733F2" w:rsidP="005D4AFE">
            <w:pPr>
              <w:pStyle w:val="TAC"/>
              <w:rPr>
                <w:ins w:id="1891" w:author="Haijie Qiu" w:date="2022-08-23T14:04:00Z"/>
                <w:rFonts w:eastAsia="宋体"/>
                <w:lang w:eastAsia="zh-CN"/>
              </w:rPr>
            </w:pPr>
            <w:ins w:id="1892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733F2" w:rsidRPr="00C25669" w14:paraId="25AB85DD" w14:textId="77777777" w:rsidTr="005D4AFE">
        <w:trPr>
          <w:ins w:id="189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AE1C59" w14:textId="77777777" w:rsidR="007733F2" w:rsidRDefault="007733F2" w:rsidP="005D4AFE">
            <w:pPr>
              <w:pStyle w:val="TAL"/>
              <w:rPr>
                <w:ins w:id="1894" w:author="Haijie Qiu" w:date="2022-08-23T14:04:00Z"/>
                <w:rFonts w:eastAsia="宋体"/>
                <w:lang w:eastAsia="zh-CN"/>
              </w:rPr>
            </w:pPr>
            <w:ins w:id="1895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8223AD" w14:textId="77777777" w:rsidR="007733F2" w:rsidRPr="00C25669" w:rsidRDefault="007733F2" w:rsidP="005D4AFE">
            <w:pPr>
              <w:pStyle w:val="TAC"/>
              <w:rPr>
                <w:ins w:id="1896" w:author="Haijie Qiu" w:date="2022-08-23T14:04:00Z"/>
                <w:rFonts w:eastAsia="宋体"/>
              </w:rPr>
            </w:pPr>
            <w:ins w:id="1897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99F772A" w14:textId="77777777" w:rsidR="007733F2" w:rsidRDefault="007733F2" w:rsidP="005D4AFE">
            <w:pPr>
              <w:pStyle w:val="TAC"/>
              <w:rPr>
                <w:ins w:id="1898" w:author="Haijie Qiu" w:date="2022-08-23T14:04:00Z"/>
                <w:rFonts w:eastAsia="宋体"/>
                <w:lang w:eastAsia="zh-CN"/>
              </w:rPr>
            </w:pPr>
            <w:ins w:id="1899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492FD415" w14:textId="77777777" w:rsidTr="005D4AFE">
        <w:trPr>
          <w:ins w:id="1900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2F93" w14:textId="77777777" w:rsidR="007733F2" w:rsidRPr="00C25669" w:rsidRDefault="007733F2" w:rsidP="005D4AFE">
            <w:pPr>
              <w:pStyle w:val="TAL"/>
              <w:rPr>
                <w:ins w:id="1901" w:author="Haijie Qiu" w:date="2022-08-23T14:04:00Z"/>
                <w:rFonts w:eastAsia="宋体"/>
                <w:lang w:val="en-US"/>
              </w:rPr>
            </w:pPr>
            <w:ins w:id="1902" w:author="Haijie Qiu" w:date="2022-08-23T14:04:00Z">
              <w:r w:rsidRPr="00C25669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EE66" w14:textId="77777777" w:rsidR="007733F2" w:rsidRPr="00C25669" w:rsidRDefault="007733F2" w:rsidP="005D4AFE">
            <w:pPr>
              <w:pStyle w:val="TAC"/>
              <w:rPr>
                <w:ins w:id="190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8A48" w14:textId="77777777" w:rsidR="007733F2" w:rsidRPr="00C25669" w:rsidRDefault="007733F2" w:rsidP="005D4AFE">
            <w:pPr>
              <w:pStyle w:val="TAC"/>
              <w:rPr>
                <w:ins w:id="1904" w:author="Haijie Qiu" w:date="2022-08-23T14:04:00Z"/>
                <w:rFonts w:eastAsia="宋体"/>
              </w:rPr>
            </w:pPr>
            <w:ins w:id="1905" w:author="Haijie Qiu" w:date="2022-08-23T14:04:00Z">
              <w:r w:rsidRPr="00C25669">
                <w:rPr>
                  <w:rFonts w:eastAsia="宋体"/>
                </w:rPr>
                <w:t xml:space="preserve">4 </w:t>
              </w:r>
            </w:ins>
          </w:p>
        </w:tc>
      </w:tr>
      <w:tr w:rsidR="007733F2" w:rsidRPr="00C25669" w14:paraId="1E7CB641" w14:textId="77777777" w:rsidTr="005D4AFE">
        <w:trPr>
          <w:ins w:id="1906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00FF" w14:textId="77777777" w:rsidR="007733F2" w:rsidRPr="00C25669" w:rsidRDefault="007733F2" w:rsidP="005D4AFE">
            <w:pPr>
              <w:pStyle w:val="TAL"/>
              <w:rPr>
                <w:ins w:id="1907" w:author="Haijie Qiu" w:date="2022-08-23T14:04:00Z"/>
                <w:rFonts w:eastAsia="宋体"/>
                <w:lang w:val="en-US"/>
              </w:rPr>
            </w:pPr>
            <w:ins w:id="1908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0889" w14:textId="77777777" w:rsidR="007733F2" w:rsidRPr="00C25669" w:rsidRDefault="007733F2" w:rsidP="005D4AFE">
            <w:pPr>
              <w:pStyle w:val="TAC"/>
              <w:rPr>
                <w:ins w:id="190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37B4" w14:textId="77777777" w:rsidR="007733F2" w:rsidRPr="00C25669" w:rsidRDefault="007733F2" w:rsidP="005D4AFE">
            <w:pPr>
              <w:pStyle w:val="TAC"/>
              <w:rPr>
                <w:ins w:id="1910" w:author="Haijie Qiu" w:date="2022-08-23T14:04:00Z"/>
                <w:rFonts w:eastAsia="宋体"/>
                <w:lang w:eastAsia="zh-CN"/>
              </w:rPr>
            </w:pPr>
            <w:ins w:id="191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7733F2" w:rsidRPr="00C25669" w14:paraId="5C49EA94" w14:textId="77777777" w:rsidTr="005D4AFE">
        <w:trPr>
          <w:ins w:id="1912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A87E" w14:textId="77777777" w:rsidR="007733F2" w:rsidRPr="00C25669" w:rsidRDefault="007733F2" w:rsidP="005D4AFE">
            <w:pPr>
              <w:pStyle w:val="TAL"/>
              <w:rPr>
                <w:ins w:id="1913" w:author="Haijie Qiu" w:date="2022-08-23T14:04:00Z"/>
                <w:rFonts w:eastAsia="宋体"/>
              </w:rPr>
            </w:pPr>
            <w:ins w:id="1914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1714AB30" w14:textId="77777777" w:rsidR="007733F2" w:rsidRDefault="007733F2" w:rsidP="005D4AFE">
            <w:pPr>
              <w:pStyle w:val="TAL"/>
              <w:rPr>
                <w:ins w:id="191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19DF" w14:textId="77777777" w:rsidR="007733F2" w:rsidRDefault="007733F2" w:rsidP="005D4AFE">
            <w:pPr>
              <w:pStyle w:val="TAL"/>
              <w:rPr>
                <w:ins w:id="1916" w:author="Haijie Qiu" w:date="2022-08-23T14:04:00Z"/>
                <w:rFonts w:eastAsia="宋体"/>
              </w:rPr>
            </w:pPr>
            <w:ins w:id="1917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33C9" w14:textId="77777777" w:rsidR="007733F2" w:rsidRPr="00C25669" w:rsidRDefault="007733F2" w:rsidP="005D4AFE">
            <w:pPr>
              <w:pStyle w:val="TAL"/>
              <w:rPr>
                <w:ins w:id="191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9390" w14:textId="77777777" w:rsidR="007733F2" w:rsidRDefault="007733F2" w:rsidP="005D4AFE">
            <w:pPr>
              <w:pStyle w:val="TAC"/>
              <w:rPr>
                <w:ins w:id="1919" w:author="Haijie Qiu" w:date="2022-08-23T14:04:00Z"/>
                <w:rFonts w:eastAsia="宋体"/>
                <w:lang w:eastAsia="zh-CN"/>
              </w:rPr>
            </w:pPr>
            <w:ins w:id="1920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7733F2" w:rsidRPr="00C25669" w14:paraId="2FFFAD5A" w14:textId="77777777" w:rsidTr="005D4AFE">
        <w:trPr>
          <w:ins w:id="192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25DB" w14:textId="77777777" w:rsidR="007733F2" w:rsidRDefault="007733F2" w:rsidP="005D4AFE">
            <w:pPr>
              <w:pStyle w:val="TAL"/>
              <w:rPr>
                <w:ins w:id="192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0039" w14:textId="77777777" w:rsidR="007733F2" w:rsidRDefault="007733F2" w:rsidP="005D4AFE">
            <w:pPr>
              <w:pStyle w:val="TAL"/>
              <w:rPr>
                <w:ins w:id="1923" w:author="Haijie Qiu" w:date="2022-08-23T14:04:00Z"/>
                <w:rFonts w:eastAsia="宋体"/>
              </w:rPr>
            </w:pPr>
            <w:ins w:id="1924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775B" w14:textId="77777777" w:rsidR="007733F2" w:rsidRPr="00C25669" w:rsidRDefault="007733F2" w:rsidP="005D4AFE">
            <w:pPr>
              <w:pStyle w:val="TAL"/>
              <w:rPr>
                <w:ins w:id="19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A011" w14:textId="77777777" w:rsidR="007733F2" w:rsidRDefault="007733F2" w:rsidP="005D4AFE">
            <w:pPr>
              <w:pStyle w:val="TAC"/>
              <w:rPr>
                <w:ins w:id="1926" w:author="Haijie Qiu" w:date="2022-08-23T14:04:00Z"/>
                <w:rFonts w:eastAsia="宋体"/>
                <w:lang w:eastAsia="zh-CN"/>
              </w:rPr>
            </w:pPr>
            <w:ins w:id="192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6452005E" w14:textId="77777777" w:rsidTr="005D4AFE">
        <w:trPr>
          <w:ins w:id="192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353A" w14:textId="77777777" w:rsidR="007733F2" w:rsidRDefault="007733F2" w:rsidP="005D4AFE">
            <w:pPr>
              <w:pStyle w:val="TAL"/>
              <w:rPr>
                <w:ins w:id="192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E29C" w14:textId="77777777" w:rsidR="007733F2" w:rsidRDefault="007733F2" w:rsidP="005D4AFE">
            <w:pPr>
              <w:pStyle w:val="TAL"/>
              <w:rPr>
                <w:ins w:id="1930" w:author="Haijie Qiu" w:date="2022-08-23T14:04:00Z"/>
                <w:rFonts w:eastAsia="宋体"/>
              </w:rPr>
            </w:pPr>
            <w:ins w:id="1931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7448" w14:textId="77777777" w:rsidR="007733F2" w:rsidRPr="00C25669" w:rsidRDefault="007733F2" w:rsidP="005D4AFE">
            <w:pPr>
              <w:pStyle w:val="TAL"/>
              <w:rPr>
                <w:ins w:id="193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C06D" w14:textId="77777777" w:rsidR="007733F2" w:rsidRDefault="007733F2" w:rsidP="005D4AFE">
            <w:pPr>
              <w:pStyle w:val="TAC"/>
              <w:rPr>
                <w:ins w:id="1933" w:author="Haijie Qiu" w:date="2022-08-23T14:04:00Z"/>
                <w:rFonts w:eastAsia="宋体"/>
                <w:lang w:eastAsia="zh-CN"/>
              </w:rPr>
            </w:pPr>
            <w:ins w:id="19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7733F2" w:rsidRPr="00C25669" w14:paraId="0173F08D" w14:textId="77777777" w:rsidTr="005D4AFE">
        <w:trPr>
          <w:ins w:id="193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1022" w14:textId="77777777" w:rsidR="007733F2" w:rsidRDefault="007733F2" w:rsidP="005D4AFE">
            <w:pPr>
              <w:pStyle w:val="TAL"/>
              <w:rPr>
                <w:ins w:id="193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B71A" w14:textId="77777777" w:rsidR="007733F2" w:rsidRDefault="007733F2" w:rsidP="005D4AFE">
            <w:pPr>
              <w:pStyle w:val="TAL"/>
              <w:rPr>
                <w:ins w:id="1937" w:author="Haijie Qiu" w:date="2022-08-23T14:04:00Z"/>
                <w:rFonts w:eastAsia="宋体"/>
              </w:rPr>
            </w:pPr>
            <w:ins w:id="1938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369D" w14:textId="77777777" w:rsidR="007733F2" w:rsidRPr="00C25669" w:rsidRDefault="007733F2" w:rsidP="005D4AFE">
            <w:pPr>
              <w:pStyle w:val="TAL"/>
              <w:rPr>
                <w:ins w:id="193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FA86" w14:textId="77777777" w:rsidR="007733F2" w:rsidRDefault="007733F2" w:rsidP="005D4AFE">
            <w:pPr>
              <w:pStyle w:val="TAC"/>
              <w:rPr>
                <w:ins w:id="1940" w:author="Haijie Qiu" w:date="2022-08-23T14:04:00Z"/>
                <w:rFonts w:eastAsia="宋体"/>
                <w:lang w:eastAsia="zh-CN"/>
              </w:rPr>
            </w:pPr>
            <w:ins w:id="194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066FAC83" w14:textId="77777777" w:rsidTr="005D4AFE">
        <w:trPr>
          <w:ins w:id="194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0D17" w14:textId="77777777" w:rsidR="007733F2" w:rsidRDefault="007733F2" w:rsidP="005D4AFE">
            <w:pPr>
              <w:pStyle w:val="TAL"/>
              <w:rPr>
                <w:ins w:id="194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0A37" w14:textId="77777777" w:rsidR="007733F2" w:rsidRDefault="007733F2" w:rsidP="005D4AFE">
            <w:pPr>
              <w:pStyle w:val="TAL"/>
              <w:rPr>
                <w:ins w:id="1944" w:author="Haijie Qiu" w:date="2022-08-23T14:04:00Z"/>
                <w:rFonts w:eastAsia="宋体"/>
              </w:rPr>
            </w:pPr>
            <w:ins w:id="1945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C3A2" w14:textId="77777777" w:rsidR="007733F2" w:rsidRPr="00C25669" w:rsidRDefault="007733F2" w:rsidP="005D4AFE">
            <w:pPr>
              <w:pStyle w:val="TAL"/>
              <w:rPr>
                <w:ins w:id="194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0E05" w14:textId="77777777" w:rsidR="007733F2" w:rsidRDefault="007733F2" w:rsidP="005D4AFE">
            <w:pPr>
              <w:pStyle w:val="TAC"/>
              <w:rPr>
                <w:ins w:id="1947" w:author="Haijie Qiu" w:date="2022-08-23T14:04:00Z"/>
                <w:rFonts w:eastAsia="宋体"/>
                <w:lang w:eastAsia="zh-CN"/>
              </w:rPr>
            </w:pPr>
            <w:ins w:id="1948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7733F2" w:rsidRPr="00C25669" w14:paraId="0329F978" w14:textId="77777777" w:rsidTr="005D4AFE">
        <w:trPr>
          <w:ins w:id="194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D724" w14:textId="77777777" w:rsidR="007733F2" w:rsidRDefault="007733F2" w:rsidP="005D4AFE">
            <w:pPr>
              <w:pStyle w:val="TAL"/>
              <w:rPr>
                <w:ins w:id="195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2060" w14:textId="77777777" w:rsidR="007733F2" w:rsidRDefault="007733F2" w:rsidP="005D4AFE">
            <w:pPr>
              <w:pStyle w:val="TAL"/>
              <w:rPr>
                <w:ins w:id="1951" w:author="Haijie Qiu" w:date="2022-08-23T14:04:00Z"/>
                <w:rFonts w:eastAsia="宋体"/>
              </w:rPr>
            </w:pPr>
            <w:ins w:id="1952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C15D" w14:textId="77777777" w:rsidR="007733F2" w:rsidRPr="00C25669" w:rsidRDefault="007733F2" w:rsidP="005D4AFE">
            <w:pPr>
              <w:pStyle w:val="TAL"/>
              <w:rPr>
                <w:ins w:id="19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F95B" w14:textId="77777777" w:rsidR="007733F2" w:rsidRDefault="007733F2" w:rsidP="005D4AFE">
            <w:pPr>
              <w:pStyle w:val="TAC"/>
              <w:rPr>
                <w:ins w:id="1954" w:author="Haijie Qiu" w:date="2022-08-23T14:04:00Z"/>
                <w:rFonts w:eastAsia="宋体"/>
                <w:lang w:eastAsia="zh-CN"/>
              </w:rPr>
            </w:pPr>
            <w:ins w:id="195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7733F2" w:rsidRPr="00C25669" w14:paraId="0AF4D5D6" w14:textId="77777777" w:rsidTr="005D4AFE">
        <w:trPr>
          <w:ins w:id="195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2929" w14:textId="77777777" w:rsidR="007733F2" w:rsidRDefault="007733F2" w:rsidP="005D4AFE">
            <w:pPr>
              <w:pStyle w:val="TAL"/>
              <w:rPr>
                <w:ins w:id="195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0F6B" w14:textId="77777777" w:rsidR="007733F2" w:rsidRPr="00C25669" w:rsidRDefault="007733F2" w:rsidP="005D4AFE">
            <w:pPr>
              <w:widowControl w:val="0"/>
              <w:spacing w:after="0"/>
              <w:rPr>
                <w:ins w:id="1958" w:author="Haijie Qiu" w:date="2022-08-23T14:04:00Z"/>
                <w:rFonts w:ascii="Arial" w:eastAsia="宋体" w:hAnsi="Arial"/>
                <w:sz w:val="18"/>
              </w:rPr>
            </w:pPr>
            <w:ins w:id="195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0A860A7" w14:textId="77777777" w:rsidR="007733F2" w:rsidRDefault="007733F2" w:rsidP="005D4AFE">
            <w:pPr>
              <w:pStyle w:val="TAL"/>
              <w:rPr>
                <w:ins w:id="1960" w:author="Haijie Qiu" w:date="2022-08-23T14:04:00Z"/>
                <w:rFonts w:eastAsia="宋体"/>
              </w:rPr>
            </w:pPr>
            <w:ins w:id="1961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A5E8" w14:textId="77777777" w:rsidR="007733F2" w:rsidRPr="00C25669" w:rsidRDefault="007733F2" w:rsidP="005D4AFE">
            <w:pPr>
              <w:pStyle w:val="TAL"/>
              <w:rPr>
                <w:ins w:id="1962" w:author="Haijie Qiu" w:date="2022-08-23T14:04:00Z"/>
                <w:rFonts w:eastAsia="宋体"/>
              </w:rPr>
            </w:pPr>
            <w:ins w:id="196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9AD0" w14:textId="77777777" w:rsidR="007733F2" w:rsidRDefault="007733F2" w:rsidP="005D4AFE">
            <w:pPr>
              <w:pStyle w:val="TAC"/>
              <w:rPr>
                <w:ins w:id="1964" w:author="Haijie Qiu" w:date="2022-08-23T14:04:00Z"/>
                <w:rFonts w:eastAsia="宋体"/>
                <w:lang w:eastAsia="zh-CN"/>
              </w:rPr>
            </w:pPr>
            <w:ins w:id="1965" w:author="Haijie Qiu" w:date="2022-08-23T14:04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7733F2" w:rsidRPr="00C25669" w14:paraId="36137BD3" w14:textId="77777777" w:rsidTr="005D4AFE">
        <w:trPr>
          <w:ins w:id="1966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3606" w14:textId="77777777" w:rsidR="007733F2" w:rsidRDefault="007733F2" w:rsidP="005D4AFE">
            <w:pPr>
              <w:pStyle w:val="TAL"/>
              <w:rPr>
                <w:ins w:id="1967" w:author="Haijie Qiu" w:date="2022-08-23T14:04:00Z"/>
                <w:rFonts w:eastAsia="宋体"/>
              </w:rPr>
            </w:pPr>
            <w:ins w:id="1968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687188BA" w14:textId="77777777" w:rsidR="007733F2" w:rsidRDefault="007733F2" w:rsidP="005D4AFE">
            <w:pPr>
              <w:pStyle w:val="TAL"/>
              <w:rPr>
                <w:ins w:id="196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2DD8" w14:textId="77777777" w:rsidR="007733F2" w:rsidRPr="00C25669" w:rsidRDefault="007733F2" w:rsidP="005D4AFE">
            <w:pPr>
              <w:widowControl w:val="0"/>
              <w:spacing w:after="0"/>
              <w:rPr>
                <w:ins w:id="1970" w:author="Haijie Qiu" w:date="2022-08-23T14:04:00Z"/>
                <w:rFonts w:ascii="Arial" w:eastAsia="宋体" w:hAnsi="Arial"/>
                <w:sz w:val="18"/>
              </w:rPr>
            </w:pPr>
            <w:ins w:id="197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B559" w14:textId="77777777" w:rsidR="007733F2" w:rsidRPr="00C25669" w:rsidRDefault="007733F2" w:rsidP="005D4AFE">
            <w:pPr>
              <w:pStyle w:val="TAL"/>
              <w:rPr>
                <w:ins w:id="197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F72A" w14:textId="77777777" w:rsidR="007733F2" w:rsidRPr="005527F0" w:rsidRDefault="007733F2" w:rsidP="005D4AFE">
            <w:pPr>
              <w:pStyle w:val="TAC"/>
              <w:rPr>
                <w:ins w:id="1973" w:author="Haijie Qiu" w:date="2022-08-23T14:04:00Z"/>
                <w:lang w:eastAsia="ja-JP"/>
              </w:rPr>
            </w:pPr>
            <w:ins w:id="1974" w:author="Haijie Qiu" w:date="2022-08-23T14:04:00Z">
              <w:r>
                <w:rPr>
                  <w:lang w:eastAsia="ja-JP"/>
                </w:rPr>
                <w:t>Resource #0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EC50" w14:textId="77777777" w:rsidR="007733F2" w:rsidRPr="005527F0" w:rsidRDefault="007733F2" w:rsidP="005D4AFE">
            <w:pPr>
              <w:pStyle w:val="TAC"/>
              <w:rPr>
                <w:ins w:id="1975" w:author="Haijie Qiu" w:date="2022-08-23T14:04:00Z"/>
                <w:lang w:eastAsia="ja-JP"/>
              </w:rPr>
            </w:pPr>
            <w:ins w:id="1976" w:author="Haijie Qiu" w:date="2022-08-23T14:04:00Z">
              <w:r>
                <w:rPr>
                  <w:rFonts w:eastAsia="宋体"/>
                </w:rPr>
                <w:t>Resource #1</w:t>
              </w:r>
            </w:ins>
          </w:p>
        </w:tc>
      </w:tr>
      <w:tr w:rsidR="007733F2" w:rsidRPr="00C25669" w14:paraId="1F062784" w14:textId="77777777" w:rsidTr="005D4AFE">
        <w:trPr>
          <w:ins w:id="197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216D" w14:textId="77777777" w:rsidR="007733F2" w:rsidRDefault="007733F2" w:rsidP="005D4AFE">
            <w:pPr>
              <w:pStyle w:val="TAL"/>
              <w:rPr>
                <w:ins w:id="197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1FED" w14:textId="77777777" w:rsidR="007733F2" w:rsidRPr="00C25669" w:rsidRDefault="007733F2" w:rsidP="005D4AFE">
            <w:pPr>
              <w:widowControl w:val="0"/>
              <w:spacing w:after="0"/>
              <w:rPr>
                <w:ins w:id="1979" w:author="Haijie Qiu" w:date="2022-08-23T14:04:00Z"/>
                <w:rFonts w:ascii="Arial" w:eastAsia="宋体" w:hAnsi="Arial"/>
                <w:sz w:val="18"/>
              </w:rPr>
            </w:pPr>
            <w:ins w:id="198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8BF5" w14:textId="77777777" w:rsidR="007733F2" w:rsidRPr="00C25669" w:rsidRDefault="007733F2" w:rsidP="005D4AFE">
            <w:pPr>
              <w:pStyle w:val="TAL"/>
              <w:rPr>
                <w:ins w:id="198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0D12" w14:textId="77777777" w:rsidR="007733F2" w:rsidRPr="005527F0" w:rsidRDefault="007733F2" w:rsidP="005D4AFE">
            <w:pPr>
              <w:pStyle w:val="TAC"/>
              <w:rPr>
                <w:ins w:id="1982" w:author="Haijie Qiu" w:date="2022-08-23T14:04:00Z"/>
                <w:lang w:eastAsia="ja-JP"/>
              </w:rPr>
            </w:pPr>
            <w:ins w:id="19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47ED" w14:textId="77777777" w:rsidR="007733F2" w:rsidRPr="005527F0" w:rsidRDefault="007733F2" w:rsidP="005D4AFE">
            <w:pPr>
              <w:pStyle w:val="TAC"/>
              <w:rPr>
                <w:ins w:id="1984" w:author="Haijie Qiu" w:date="2022-08-23T14:04:00Z"/>
                <w:lang w:eastAsia="ja-JP"/>
              </w:rPr>
            </w:pPr>
            <w:ins w:id="19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16D5D041" w14:textId="77777777" w:rsidTr="005D4AFE">
        <w:trPr>
          <w:ins w:id="198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B351" w14:textId="77777777" w:rsidR="007733F2" w:rsidRDefault="007733F2" w:rsidP="005D4AFE">
            <w:pPr>
              <w:pStyle w:val="TAL"/>
              <w:rPr>
                <w:ins w:id="198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0563" w14:textId="77777777" w:rsidR="007733F2" w:rsidRPr="00C25669" w:rsidRDefault="007733F2" w:rsidP="005D4AFE">
            <w:pPr>
              <w:widowControl w:val="0"/>
              <w:spacing w:after="0"/>
              <w:rPr>
                <w:ins w:id="1988" w:author="Haijie Qiu" w:date="2022-08-23T14:04:00Z"/>
                <w:rFonts w:ascii="Arial" w:eastAsia="宋体" w:hAnsi="Arial"/>
                <w:sz w:val="18"/>
              </w:rPr>
            </w:pPr>
            <w:ins w:id="198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9470" w14:textId="77777777" w:rsidR="007733F2" w:rsidRPr="00C25669" w:rsidRDefault="007733F2" w:rsidP="005D4AFE">
            <w:pPr>
              <w:pStyle w:val="TAL"/>
              <w:rPr>
                <w:ins w:id="199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4EA1" w14:textId="77777777" w:rsidR="007733F2" w:rsidRPr="005527F0" w:rsidRDefault="007733F2" w:rsidP="005D4AFE">
            <w:pPr>
              <w:pStyle w:val="TAC"/>
              <w:rPr>
                <w:ins w:id="1991" w:author="Haijie Qiu" w:date="2022-08-23T14:04:00Z"/>
                <w:lang w:eastAsia="ja-JP"/>
              </w:rPr>
            </w:pPr>
            <w:ins w:id="199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923F8" w14:textId="77777777" w:rsidR="007733F2" w:rsidRPr="005527F0" w:rsidRDefault="007733F2" w:rsidP="005D4AFE">
            <w:pPr>
              <w:pStyle w:val="TAC"/>
              <w:rPr>
                <w:ins w:id="1993" w:author="Haijie Qiu" w:date="2022-08-23T14:04:00Z"/>
                <w:lang w:eastAsia="ja-JP"/>
              </w:rPr>
            </w:pPr>
            <w:ins w:id="19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0D8226FC" w14:textId="77777777" w:rsidTr="005D4AFE">
        <w:trPr>
          <w:ins w:id="199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FFBE" w14:textId="77777777" w:rsidR="007733F2" w:rsidRDefault="007733F2" w:rsidP="005D4AFE">
            <w:pPr>
              <w:pStyle w:val="TAL"/>
              <w:rPr>
                <w:ins w:id="199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E35B" w14:textId="77777777" w:rsidR="007733F2" w:rsidRPr="00C25669" w:rsidRDefault="007733F2" w:rsidP="005D4AFE">
            <w:pPr>
              <w:widowControl w:val="0"/>
              <w:spacing w:after="0"/>
              <w:rPr>
                <w:ins w:id="1997" w:author="Haijie Qiu" w:date="2022-08-23T14:04:00Z"/>
                <w:rFonts w:ascii="Arial" w:eastAsia="宋体" w:hAnsi="Arial"/>
                <w:sz w:val="18"/>
              </w:rPr>
            </w:pPr>
            <w:ins w:id="199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F0E7" w14:textId="77777777" w:rsidR="007733F2" w:rsidRPr="00C25669" w:rsidRDefault="007733F2" w:rsidP="005D4AFE">
            <w:pPr>
              <w:pStyle w:val="TAL"/>
              <w:rPr>
                <w:ins w:id="199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9567" w14:textId="77777777" w:rsidR="007733F2" w:rsidRPr="005527F0" w:rsidRDefault="007733F2" w:rsidP="005D4AFE">
            <w:pPr>
              <w:pStyle w:val="TAC"/>
              <w:rPr>
                <w:ins w:id="2000" w:author="Haijie Qiu" w:date="2022-08-23T14:04:00Z"/>
                <w:lang w:eastAsia="ja-JP"/>
              </w:rPr>
            </w:pPr>
            <w:ins w:id="200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4ED6" w14:textId="77777777" w:rsidR="007733F2" w:rsidRPr="005527F0" w:rsidRDefault="007733F2" w:rsidP="005D4AFE">
            <w:pPr>
              <w:pStyle w:val="TAC"/>
              <w:rPr>
                <w:ins w:id="2002" w:author="Haijie Qiu" w:date="2022-08-23T14:04:00Z"/>
                <w:lang w:eastAsia="ja-JP"/>
              </w:rPr>
            </w:pPr>
            <w:ins w:id="200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7733F2" w:rsidRPr="00C25669" w14:paraId="737708F6" w14:textId="77777777" w:rsidTr="005D4AFE">
        <w:trPr>
          <w:ins w:id="200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50B6" w14:textId="77777777" w:rsidR="007733F2" w:rsidRDefault="007733F2" w:rsidP="005D4AFE">
            <w:pPr>
              <w:pStyle w:val="TAL"/>
              <w:rPr>
                <w:ins w:id="200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4AE" w14:textId="77777777" w:rsidR="007733F2" w:rsidRPr="00C25669" w:rsidRDefault="007733F2" w:rsidP="005D4AFE">
            <w:pPr>
              <w:widowControl w:val="0"/>
              <w:spacing w:after="0"/>
              <w:rPr>
                <w:ins w:id="2006" w:author="Haijie Qiu" w:date="2022-08-23T14:04:00Z"/>
                <w:rFonts w:ascii="Arial" w:eastAsia="宋体" w:hAnsi="Arial"/>
                <w:sz w:val="18"/>
              </w:rPr>
            </w:pPr>
            <w:ins w:id="200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0B387" w14:textId="77777777" w:rsidR="007733F2" w:rsidRPr="00C25669" w:rsidRDefault="007733F2" w:rsidP="005D4AFE">
            <w:pPr>
              <w:pStyle w:val="TAL"/>
              <w:rPr>
                <w:ins w:id="200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2459" w14:textId="77777777" w:rsidR="007733F2" w:rsidRPr="005527F0" w:rsidRDefault="007733F2" w:rsidP="005D4AFE">
            <w:pPr>
              <w:pStyle w:val="TAC"/>
              <w:rPr>
                <w:ins w:id="2009" w:author="Haijie Qiu" w:date="2022-08-23T14:04:00Z"/>
                <w:lang w:eastAsia="ja-JP"/>
              </w:rPr>
            </w:pPr>
            <w:ins w:id="20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502A" w14:textId="77777777" w:rsidR="007733F2" w:rsidRPr="005527F0" w:rsidRDefault="007733F2" w:rsidP="005D4AFE">
            <w:pPr>
              <w:pStyle w:val="TAC"/>
              <w:rPr>
                <w:ins w:id="2011" w:author="Haijie Qiu" w:date="2022-08-23T14:04:00Z"/>
                <w:lang w:eastAsia="ja-JP"/>
              </w:rPr>
            </w:pPr>
            <w:ins w:id="201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277B4415" w14:textId="77777777" w:rsidTr="005D4AFE">
        <w:trPr>
          <w:ins w:id="201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BDED" w14:textId="77777777" w:rsidR="007733F2" w:rsidRDefault="007733F2" w:rsidP="005D4AFE">
            <w:pPr>
              <w:pStyle w:val="TAL"/>
              <w:rPr>
                <w:ins w:id="201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10FA" w14:textId="77777777" w:rsidR="007733F2" w:rsidRPr="00C25669" w:rsidRDefault="007733F2" w:rsidP="005D4AFE">
            <w:pPr>
              <w:widowControl w:val="0"/>
              <w:spacing w:after="0"/>
              <w:rPr>
                <w:ins w:id="2015" w:author="Haijie Qiu" w:date="2022-08-23T14:04:00Z"/>
                <w:rFonts w:ascii="Arial" w:eastAsia="宋体" w:hAnsi="Arial"/>
                <w:sz w:val="18"/>
              </w:rPr>
            </w:pPr>
            <w:ins w:id="2016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2588" w14:textId="77777777" w:rsidR="007733F2" w:rsidRPr="00C25669" w:rsidRDefault="007733F2" w:rsidP="005D4AFE">
            <w:pPr>
              <w:pStyle w:val="TAL"/>
              <w:rPr>
                <w:ins w:id="201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9CAA" w14:textId="77777777" w:rsidR="007733F2" w:rsidRPr="005527F0" w:rsidRDefault="007733F2" w:rsidP="005D4AFE">
            <w:pPr>
              <w:pStyle w:val="TAC"/>
              <w:rPr>
                <w:ins w:id="2018" w:author="Haijie Qiu" w:date="2022-08-23T14:04:00Z"/>
                <w:lang w:eastAsia="ja-JP"/>
              </w:rPr>
            </w:pPr>
            <w:ins w:id="2019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D976" w14:textId="77777777" w:rsidR="007733F2" w:rsidRPr="005527F0" w:rsidRDefault="007733F2" w:rsidP="005D4AFE">
            <w:pPr>
              <w:pStyle w:val="TAC"/>
              <w:rPr>
                <w:ins w:id="2020" w:author="Haijie Qiu" w:date="2022-08-23T14:04:00Z"/>
                <w:lang w:eastAsia="ja-JP"/>
              </w:rPr>
            </w:pPr>
            <w:ins w:id="2021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7733F2" w:rsidRPr="00C25669" w14:paraId="40528A19" w14:textId="77777777" w:rsidTr="005D4AFE">
        <w:trPr>
          <w:ins w:id="202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A6A8" w14:textId="77777777" w:rsidR="007733F2" w:rsidRDefault="007733F2" w:rsidP="005D4AFE">
            <w:pPr>
              <w:pStyle w:val="TAL"/>
              <w:rPr>
                <w:ins w:id="202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4A62" w14:textId="77777777" w:rsidR="007733F2" w:rsidRPr="00C25669" w:rsidRDefault="007733F2" w:rsidP="005D4AFE">
            <w:pPr>
              <w:widowControl w:val="0"/>
              <w:spacing w:after="0"/>
              <w:rPr>
                <w:ins w:id="2024" w:author="Haijie Qiu" w:date="2022-08-23T14:04:00Z"/>
                <w:rFonts w:ascii="Arial" w:eastAsia="宋体" w:hAnsi="Arial"/>
                <w:sz w:val="18"/>
              </w:rPr>
            </w:pPr>
            <w:ins w:id="2025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52CA" w14:textId="77777777" w:rsidR="007733F2" w:rsidRPr="00C25669" w:rsidRDefault="007733F2" w:rsidP="005D4AFE">
            <w:pPr>
              <w:pStyle w:val="TAL"/>
              <w:rPr>
                <w:ins w:id="202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EA46" w14:textId="77777777" w:rsidR="007733F2" w:rsidRPr="005527F0" w:rsidRDefault="007733F2" w:rsidP="005D4AFE">
            <w:pPr>
              <w:pStyle w:val="TAC"/>
              <w:rPr>
                <w:ins w:id="2027" w:author="Haijie Qiu" w:date="2022-08-23T14:04:00Z"/>
                <w:lang w:eastAsia="ja-JP"/>
              </w:rPr>
            </w:pPr>
            <w:ins w:id="2028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3F91" w14:textId="77777777" w:rsidR="007733F2" w:rsidRPr="005527F0" w:rsidRDefault="007733F2" w:rsidP="005D4AFE">
            <w:pPr>
              <w:pStyle w:val="TAC"/>
              <w:rPr>
                <w:ins w:id="2029" w:author="Haijie Qiu" w:date="2022-08-23T14:04:00Z"/>
                <w:lang w:eastAsia="ja-JP"/>
              </w:rPr>
            </w:pPr>
            <w:ins w:id="2030" w:author="Haijie Qiu" w:date="2022-08-23T14:04:00Z">
              <w:r>
                <w:rPr>
                  <w:rFonts w:eastAsia="宋体"/>
                  <w:lang w:eastAsia="zh-CN"/>
                </w:rPr>
                <w:t>(6)</w:t>
              </w:r>
            </w:ins>
          </w:p>
        </w:tc>
      </w:tr>
      <w:tr w:rsidR="007733F2" w:rsidRPr="00C25669" w14:paraId="2BD9FC52" w14:textId="77777777" w:rsidTr="005D4AFE">
        <w:trPr>
          <w:ins w:id="203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B4A1" w14:textId="77777777" w:rsidR="007733F2" w:rsidRDefault="007733F2" w:rsidP="005D4AFE">
            <w:pPr>
              <w:pStyle w:val="TAL"/>
              <w:rPr>
                <w:ins w:id="203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4C45" w14:textId="77777777" w:rsidR="007733F2" w:rsidRPr="00C25669" w:rsidRDefault="007733F2" w:rsidP="005D4AFE">
            <w:pPr>
              <w:widowControl w:val="0"/>
              <w:spacing w:after="0"/>
              <w:rPr>
                <w:ins w:id="2033" w:author="Haijie Qiu" w:date="2022-08-23T14:04:00Z"/>
                <w:rFonts w:ascii="Arial" w:eastAsia="宋体" w:hAnsi="Arial"/>
                <w:sz w:val="18"/>
              </w:rPr>
            </w:pPr>
            <w:ins w:id="203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728CD5B" w14:textId="77777777" w:rsidR="007733F2" w:rsidRPr="00C25669" w:rsidRDefault="007733F2" w:rsidP="005D4AFE">
            <w:pPr>
              <w:widowControl w:val="0"/>
              <w:spacing w:after="0"/>
              <w:rPr>
                <w:ins w:id="2035" w:author="Haijie Qiu" w:date="2022-08-23T14:04:00Z"/>
                <w:rFonts w:ascii="Arial" w:eastAsia="宋体" w:hAnsi="Arial"/>
                <w:sz w:val="18"/>
              </w:rPr>
            </w:pPr>
            <w:ins w:id="2036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F12D" w14:textId="77777777" w:rsidR="007733F2" w:rsidRPr="00C25669" w:rsidRDefault="007733F2" w:rsidP="005D4AFE">
            <w:pPr>
              <w:pStyle w:val="TAL"/>
              <w:rPr>
                <w:ins w:id="2037" w:author="Haijie Qiu" w:date="2022-08-23T14:04:00Z"/>
                <w:rFonts w:eastAsia="宋体"/>
                <w:lang w:eastAsia="zh-CN"/>
              </w:rPr>
            </w:pPr>
            <w:ins w:id="203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325F" w14:textId="77777777" w:rsidR="007733F2" w:rsidRPr="005527F0" w:rsidRDefault="007733F2" w:rsidP="005D4AFE">
            <w:pPr>
              <w:pStyle w:val="TAC"/>
              <w:rPr>
                <w:ins w:id="2039" w:author="Haijie Qiu" w:date="2022-08-23T14:04:00Z"/>
                <w:lang w:eastAsia="ja-JP"/>
              </w:rPr>
            </w:pPr>
            <w:ins w:id="204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5D59" w14:textId="77777777" w:rsidR="007733F2" w:rsidRPr="005527F0" w:rsidRDefault="007733F2" w:rsidP="005D4AFE">
            <w:pPr>
              <w:pStyle w:val="TAC"/>
              <w:rPr>
                <w:ins w:id="2041" w:author="Haijie Qiu" w:date="2022-08-23T14:04:00Z"/>
                <w:lang w:eastAsia="ja-JP"/>
              </w:rPr>
            </w:pPr>
            <w:ins w:id="204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3D683E7" w14:textId="77777777" w:rsidTr="005D4AFE">
        <w:trPr>
          <w:ins w:id="204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9939" w14:textId="77777777" w:rsidR="007733F2" w:rsidRDefault="007733F2" w:rsidP="005D4AFE">
            <w:pPr>
              <w:pStyle w:val="TAL"/>
              <w:rPr>
                <w:ins w:id="204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0BD5" w14:textId="77777777" w:rsidR="007733F2" w:rsidRPr="00C25669" w:rsidRDefault="007733F2" w:rsidP="005D4AFE">
            <w:pPr>
              <w:widowControl w:val="0"/>
              <w:spacing w:after="0"/>
              <w:rPr>
                <w:ins w:id="2045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2046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A1F9" w14:textId="77777777" w:rsidR="007733F2" w:rsidRPr="00C25669" w:rsidRDefault="007733F2" w:rsidP="005D4AFE">
            <w:pPr>
              <w:pStyle w:val="TAL"/>
              <w:rPr>
                <w:ins w:id="204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C51F" w14:textId="77777777" w:rsidR="007733F2" w:rsidRPr="005527F0" w:rsidRDefault="007733F2" w:rsidP="005D4AFE">
            <w:pPr>
              <w:pStyle w:val="TAC"/>
              <w:rPr>
                <w:ins w:id="2048" w:author="Haijie Qiu" w:date="2022-08-23T14:04:00Z"/>
                <w:lang w:eastAsia="ja-JP"/>
              </w:rPr>
            </w:pPr>
            <w:ins w:id="2049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ECE2" w14:textId="77777777" w:rsidR="007733F2" w:rsidRPr="005527F0" w:rsidRDefault="007733F2" w:rsidP="005D4AFE">
            <w:pPr>
              <w:pStyle w:val="TAC"/>
              <w:rPr>
                <w:ins w:id="2050" w:author="Haijie Qiu" w:date="2022-08-23T14:04:00Z"/>
                <w:lang w:eastAsia="ja-JP"/>
              </w:rPr>
            </w:pPr>
            <w:ins w:id="2051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733F2" w:rsidRPr="00C25669" w14:paraId="63EDF230" w14:textId="77777777" w:rsidTr="005D4AFE">
        <w:trPr>
          <w:ins w:id="2052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FAAE" w14:textId="77777777" w:rsidR="007733F2" w:rsidRDefault="007733F2" w:rsidP="005D4AFE">
            <w:pPr>
              <w:pStyle w:val="TAL"/>
              <w:rPr>
                <w:ins w:id="2053" w:author="Haijie Qiu" w:date="2022-08-23T14:04:00Z"/>
                <w:rFonts w:eastAsia="宋体"/>
              </w:rPr>
            </w:pPr>
            <w:ins w:id="2054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9CCE" w14:textId="77777777" w:rsidR="007733F2" w:rsidRPr="001F023B" w:rsidRDefault="007733F2" w:rsidP="005D4AFE">
            <w:pPr>
              <w:widowControl w:val="0"/>
              <w:spacing w:after="0"/>
              <w:rPr>
                <w:ins w:id="2055" w:author="Haijie Qiu" w:date="2022-08-23T14:04:00Z"/>
                <w:rFonts w:ascii="Arial" w:hAnsi="Arial"/>
                <w:sz w:val="18"/>
              </w:rPr>
            </w:pPr>
            <w:ins w:id="2056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827F" w14:textId="77777777" w:rsidR="007733F2" w:rsidRPr="00C25669" w:rsidRDefault="007733F2" w:rsidP="005D4AFE">
            <w:pPr>
              <w:pStyle w:val="TAL"/>
              <w:rPr>
                <w:ins w:id="205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1F0C" w14:textId="77777777" w:rsidR="007733F2" w:rsidRPr="00C25669" w:rsidRDefault="007733F2" w:rsidP="005D4AFE">
            <w:pPr>
              <w:pStyle w:val="TAC"/>
              <w:rPr>
                <w:ins w:id="2058" w:author="Haijie Qiu" w:date="2022-08-23T14:04:00Z"/>
                <w:lang w:eastAsia="zh-CN"/>
              </w:rPr>
            </w:pPr>
            <w:ins w:id="205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7B77A9FD" w14:textId="77777777" w:rsidTr="005D4AFE">
        <w:trPr>
          <w:ins w:id="206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0BAE" w14:textId="77777777" w:rsidR="007733F2" w:rsidRDefault="007733F2" w:rsidP="005D4AFE">
            <w:pPr>
              <w:pStyle w:val="TAL"/>
              <w:rPr>
                <w:ins w:id="206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9EFCC" w14:textId="77777777" w:rsidR="007733F2" w:rsidRPr="001F023B" w:rsidRDefault="007733F2" w:rsidP="005D4AFE">
            <w:pPr>
              <w:widowControl w:val="0"/>
              <w:spacing w:after="0"/>
              <w:rPr>
                <w:ins w:id="2062" w:author="Haijie Qiu" w:date="2022-08-23T14:04:00Z"/>
                <w:rFonts w:ascii="Arial" w:hAnsi="Arial"/>
                <w:sz w:val="18"/>
              </w:rPr>
            </w:pPr>
            <w:ins w:id="206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39EE" w14:textId="77777777" w:rsidR="007733F2" w:rsidRPr="00C25669" w:rsidRDefault="007733F2" w:rsidP="005D4AFE">
            <w:pPr>
              <w:pStyle w:val="TAL"/>
              <w:rPr>
                <w:ins w:id="20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2A9E" w14:textId="77777777" w:rsidR="007733F2" w:rsidRPr="00C25669" w:rsidRDefault="007733F2" w:rsidP="005D4AFE">
            <w:pPr>
              <w:pStyle w:val="TAC"/>
              <w:rPr>
                <w:ins w:id="2065" w:author="Haijie Qiu" w:date="2022-08-23T14:04:00Z"/>
                <w:lang w:eastAsia="zh-CN"/>
              </w:rPr>
            </w:pPr>
            <w:ins w:id="20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7733F2" w:rsidRPr="00C25669" w14:paraId="408C162A" w14:textId="77777777" w:rsidTr="005D4AFE">
        <w:trPr>
          <w:ins w:id="206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50C3" w14:textId="77777777" w:rsidR="007733F2" w:rsidRDefault="007733F2" w:rsidP="005D4AFE">
            <w:pPr>
              <w:pStyle w:val="TAL"/>
              <w:rPr>
                <w:ins w:id="206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41A6F" w14:textId="77777777" w:rsidR="007733F2" w:rsidRPr="00C25669" w:rsidRDefault="007733F2" w:rsidP="005D4AFE">
            <w:pPr>
              <w:widowControl w:val="0"/>
              <w:spacing w:after="0"/>
              <w:rPr>
                <w:ins w:id="2069" w:author="Haijie Qiu" w:date="2022-08-23T14:04:00Z"/>
                <w:rFonts w:ascii="Arial" w:eastAsia="宋体" w:hAnsi="Arial"/>
                <w:sz w:val="18"/>
              </w:rPr>
            </w:pPr>
            <w:ins w:id="207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2EB70D1C" w14:textId="77777777" w:rsidR="007733F2" w:rsidRPr="001F023B" w:rsidRDefault="007733F2" w:rsidP="005D4AFE">
            <w:pPr>
              <w:widowControl w:val="0"/>
              <w:spacing w:after="0"/>
              <w:rPr>
                <w:ins w:id="2071" w:author="Haijie Qiu" w:date="2022-08-23T14:04:00Z"/>
                <w:rFonts w:ascii="Arial" w:hAnsi="Arial"/>
                <w:sz w:val="18"/>
              </w:rPr>
            </w:pPr>
            <w:ins w:id="207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BD85" w14:textId="77777777" w:rsidR="007733F2" w:rsidRPr="00C25669" w:rsidRDefault="007733F2" w:rsidP="005D4AFE">
            <w:pPr>
              <w:pStyle w:val="TAL"/>
              <w:rPr>
                <w:ins w:id="207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62B1" w14:textId="77777777" w:rsidR="007733F2" w:rsidRPr="00C25669" w:rsidRDefault="007733F2" w:rsidP="005D4AFE">
            <w:pPr>
              <w:pStyle w:val="TAC"/>
              <w:rPr>
                <w:ins w:id="2074" w:author="Haijie Qiu" w:date="2022-08-23T14:04:00Z"/>
                <w:lang w:eastAsia="zh-CN"/>
              </w:rPr>
            </w:pPr>
            <w:ins w:id="20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7733F2" w:rsidRPr="00C25669" w14:paraId="7226B26F" w14:textId="77777777" w:rsidTr="005D4AFE">
        <w:trPr>
          <w:ins w:id="207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1875" w14:textId="77777777" w:rsidR="007733F2" w:rsidRDefault="007733F2" w:rsidP="005D4AFE">
            <w:pPr>
              <w:pStyle w:val="TAL"/>
              <w:rPr>
                <w:ins w:id="207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1A1E" w14:textId="77777777" w:rsidR="007733F2" w:rsidRPr="00C25669" w:rsidRDefault="007733F2" w:rsidP="005D4AFE">
            <w:pPr>
              <w:widowControl w:val="0"/>
              <w:spacing w:after="0"/>
              <w:rPr>
                <w:ins w:id="2078" w:author="Haijie Qiu" w:date="2022-08-23T14:04:00Z"/>
                <w:rFonts w:ascii="Arial" w:hAnsi="Arial"/>
                <w:sz w:val="18"/>
              </w:rPr>
            </w:pPr>
            <w:ins w:id="207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0FC4D408" w14:textId="77777777" w:rsidR="007733F2" w:rsidRPr="001F023B" w:rsidRDefault="007733F2" w:rsidP="005D4AFE">
            <w:pPr>
              <w:widowControl w:val="0"/>
              <w:spacing w:after="0"/>
              <w:rPr>
                <w:ins w:id="2080" w:author="Haijie Qiu" w:date="2022-08-23T14:04:00Z"/>
                <w:rFonts w:ascii="Arial" w:hAnsi="Arial"/>
                <w:sz w:val="18"/>
              </w:rPr>
            </w:pPr>
            <w:ins w:id="2081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F64D" w14:textId="77777777" w:rsidR="007733F2" w:rsidRPr="00C25669" w:rsidRDefault="007733F2" w:rsidP="005D4AFE">
            <w:pPr>
              <w:pStyle w:val="TAL"/>
              <w:rPr>
                <w:ins w:id="2082" w:author="Haijie Qiu" w:date="2022-08-23T14:04:00Z"/>
                <w:rFonts w:eastAsia="宋体"/>
                <w:lang w:eastAsia="zh-CN"/>
              </w:rPr>
            </w:pPr>
            <w:ins w:id="20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8EB6" w14:textId="77777777" w:rsidR="007733F2" w:rsidRPr="00C25669" w:rsidRDefault="007733F2" w:rsidP="005D4AFE">
            <w:pPr>
              <w:pStyle w:val="TAC"/>
              <w:rPr>
                <w:ins w:id="2084" w:author="Haijie Qiu" w:date="2022-08-23T14:04:00Z"/>
                <w:lang w:eastAsia="zh-CN"/>
              </w:rPr>
            </w:pPr>
            <w:ins w:id="20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D034E44" w14:textId="77777777" w:rsidTr="005D4AFE">
        <w:trPr>
          <w:ins w:id="208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2FC1" w14:textId="77777777" w:rsidR="007733F2" w:rsidRPr="00C25669" w:rsidRDefault="007733F2" w:rsidP="005D4AFE">
            <w:pPr>
              <w:pStyle w:val="TAL"/>
              <w:rPr>
                <w:ins w:id="2087" w:author="Haijie Qiu" w:date="2022-08-23T14:04:00Z"/>
                <w:rFonts w:eastAsia="宋体"/>
              </w:rPr>
            </w:pPr>
            <w:proofErr w:type="spellStart"/>
            <w:ins w:id="2088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DA73" w14:textId="77777777" w:rsidR="007733F2" w:rsidRPr="00C25669" w:rsidRDefault="007733F2" w:rsidP="005D4AFE">
            <w:pPr>
              <w:pStyle w:val="TAL"/>
              <w:rPr>
                <w:ins w:id="20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57BA" w14:textId="77777777" w:rsidR="007733F2" w:rsidRPr="00C25669" w:rsidRDefault="007733F2" w:rsidP="005D4AFE">
            <w:pPr>
              <w:pStyle w:val="TAC"/>
              <w:rPr>
                <w:ins w:id="2090" w:author="Haijie Qiu" w:date="2022-08-23T14:04:00Z"/>
                <w:rFonts w:eastAsia="宋体"/>
                <w:lang w:eastAsia="zh-CN"/>
              </w:rPr>
            </w:pPr>
            <w:ins w:id="209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511D7B50" w14:textId="77777777" w:rsidTr="005D4AFE">
        <w:trPr>
          <w:ins w:id="209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5C6D" w14:textId="77777777" w:rsidR="007733F2" w:rsidRPr="00C25669" w:rsidRDefault="007733F2" w:rsidP="005D4AFE">
            <w:pPr>
              <w:pStyle w:val="TAL"/>
              <w:rPr>
                <w:ins w:id="2093" w:author="Haijie Qiu" w:date="2022-08-23T14:04:00Z"/>
                <w:rFonts w:eastAsia="宋体"/>
              </w:rPr>
            </w:pPr>
            <w:ins w:id="2094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6D47" w14:textId="77777777" w:rsidR="007733F2" w:rsidRPr="00C25669" w:rsidRDefault="007733F2" w:rsidP="005D4AFE">
            <w:pPr>
              <w:pStyle w:val="TAL"/>
              <w:rPr>
                <w:ins w:id="209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3906" w14:textId="77777777" w:rsidR="007733F2" w:rsidRPr="00C25669" w:rsidRDefault="007733F2" w:rsidP="005D4AFE">
            <w:pPr>
              <w:pStyle w:val="TAC"/>
              <w:rPr>
                <w:ins w:id="2096" w:author="Haijie Qiu" w:date="2022-08-23T14:04:00Z"/>
                <w:rFonts w:eastAsia="宋体"/>
                <w:lang w:eastAsia="zh-CN"/>
              </w:rPr>
            </w:pPr>
            <w:ins w:id="209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7733F2" w:rsidRPr="00C25669" w14:paraId="7B5F65A5" w14:textId="77777777" w:rsidTr="005D4AFE">
        <w:trPr>
          <w:ins w:id="209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879F" w14:textId="77777777" w:rsidR="007733F2" w:rsidRPr="00C25669" w:rsidRDefault="007733F2" w:rsidP="005D4AFE">
            <w:pPr>
              <w:pStyle w:val="TAL"/>
              <w:rPr>
                <w:ins w:id="2099" w:author="Haijie Qiu" w:date="2022-08-23T14:04:00Z"/>
                <w:rFonts w:eastAsia="宋体"/>
              </w:rPr>
            </w:pPr>
            <w:ins w:id="2100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DD9D" w14:textId="77777777" w:rsidR="007733F2" w:rsidRPr="00C25669" w:rsidRDefault="007733F2" w:rsidP="005D4AFE">
            <w:pPr>
              <w:pStyle w:val="TAL"/>
              <w:rPr>
                <w:ins w:id="210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BDCE" w14:textId="77777777" w:rsidR="007733F2" w:rsidRPr="00C25669" w:rsidRDefault="007733F2" w:rsidP="005D4AFE">
            <w:pPr>
              <w:pStyle w:val="TAC"/>
              <w:rPr>
                <w:ins w:id="2102" w:author="Haijie Qiu" w:date="2022-08-23T14:04:00Z"/>
                <w:rFonts w:eastAsia="宋体"/>
                <w:lang w:eastAsia="zh-CN"/>
              </w:rPr>
            </w:pPr>
            <w:ins w:id="2103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7733F2" w:rsidRPr="00C25669" w14:paraId="4B32A862" w14:textId="77777777" w:rsidTr="005D4AFE">
        <w:trPr>
          <w:ins w:id="210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54AB" w14:textId="77777777" w:rsidR="007733F2" w:rsidRPr="008A576B" w:rsidRDefault="007733F2" w:rsidP="005D4AFE">
            <w:pPr>
              <w:pStyle w:val="TAL"/>
              <w:rPr>
                <w:ins w:id="2105" w:author="Haijie Qiu" w:date="2022-08-23T14:04:00Z"/>
                <w:rFonts w:eastAsia="宋体"/>
                <w:highlight w:val="yellow"/>
              </w:rPr>
            </w:pPr>
            <w:ins w:id="2106" w:author="Haijie Qiu" w:date="2022-08-23T14:04:00Z">
              <w:r w:rsidRPr="00C75A23">
                <w:rPr>
                  <w:rFonts w:eastAsia="宋体"/>
                  <w:highlight w:val="yellow"/>
                </w:rPr>
                <w:t>csi</w:t>
              </w:r>
              <w:r w:rsidRPr="00C75A23"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>-R</w:t>
              </w:r>
              <w:r w:rsidRPr="008A576B"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>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E2FD" w14:textId="77777777" w:rsidR="007733F2" w:rsidRPr="008A576B" w:rsidRDefault="007733F2" w:rsidP="005D4AFE">
            <w:pPr>
              <w:pStyle w:val="TAL"/>
              <w:rPr>
                <w:ins w:id="2107" w:author="Haijie Qiu" w:date="2022-08-23T14:0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C69A" w14:textId="77777777" w:rsidR="007733F2" w:rsidRPr="008A576B" w:rsidRDefault="007733F2" w:rsidP="005D4AFE">
            <w:pPr>
              <w:pStyle w:val="TAC"/>
              <w:rPr>
                <w:ins w:id="2108" w:author="Haijie Qiu" w:date="2022-08-23T14:04:00Z"/>
                <w:rFonts w:eastAsia="宋体"/>
                <w:highlight w:val="yellow"/>
                <w:lang w:eastAsia="zh-CN"/>
              </w:rPr>
            </w:pPr>
            <w:ins w:id="2109" w:author="Haijie Qiu" w:date="2022-08-23T14:04:00Z">
              <w:r w:rsidRPr="008A576B">
                <w:rPr>
                  <w:rFonts w:eastAsia="MS Mincho" w:cs="Arial"/>
                  <w:color w:val="000000"/>
                  <w:szCs w:val="18"/>
                  <w:highlight w:val="yellow"/>
                </w:rPr>
                <w:t>Mode1</w:t>
              </w:r>
            </w:ins>
          </w:p>
        </w:tc>
      </w:tr>
      <w:tr w:rsidR="007733F2" w:rsidRPr="00C25669" w14:paraId="6DE95D88" w14:textId="77777777" w:rsidTr="005D4AFE">
        <w:trPr>
          <w:ins w:id="211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9868" w14:textId="77777777" w:rsidR="007733F2" w:rsidRPr="008A576B" w:rsidRDefault="007733F2" w:rsidP="005D4AFE">
            <w:pPr>
              <w:pStyle w:val="TAL"/>
              <w:rPr>
                <w:ins w:id="2111" w:author="Haijie Qiu" w:date="2022-08-23T14:04:00Z"/>
                <w:rFonts w:eastAsia="宋体"/>
                <w:highlight w:val="yellow"/>
              </w:rPr>
            </w:pPr>
            <w:ins w:id="2112" w:author="Haijie Qiu" w:date="2022-08-23T14:04:00Z">
              <w:r w:rsidRPr="008A576B"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C1B2" w14:textId="77777777" w:rsidR="007733F2" w:rsidRPr="008A576B" w:rsidRDefault="007733F2" w:rsidP="005D4AFE">
            <w:pPr>
              <w:pStyle w:val="TAL"/>
              <w:rPr>
                <w:ins w:id="2113" w:author="Haijie Qiu" w:date="2022-08-23T14:0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A381" w14:textId="77777777" w:rsidR="007733F2" w:rsidRPr="008A576B" w:rsidRDefault="007733F2" w:rsidP="005D4AFE">
            <w:pPr>
              <w:pStyle w:val="TAC"/>
              <w:rPr>
                <w:ins w:id="2114" w:author="Haijie Qiu" w:date="2022-08-23T14:04:00Z"/>
                <w:rFonts w:eastAsia="宋体"/>
                <w:highlight w:val="yellow"/>
                <w:lang w:eastAsia="zh-CN"/>
              </w:rPr>
            </w:pPr>
            <m:oMathPara>
              <m:oMath>
                <m:r>
                  <w:ins w:id="2115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highlight w:val="yellow"/>
                    </w:rPr>
                    <m:t>X=0</m:t>
                  </w:ins>
                </m:r>
              </m:oMath>
            </m:oMathPara>
          </w:p>
        </w:tc>
      </w:tr>
      <w:tr w:rsidR="007733F2" w:rsidRPr="00C25669" w14:paraId="6531B375" w14:textId="77777777" w:rsidTr="005D4AFE">
        <w:trPr>
          <w:ins w:id="211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2A29" w14:textId="77777777" w:rsidR="007733F2" w:rsidRPr="008A576B" w:rsidRDefault="007733F2" w:rsidP="005D4AFE">
            <w:pPr>
              <w:pStyle w:val="TAL"/>
              <w:rPr>
                <w:ins w:id="2117" w:author="Haijie Qiu" w:date="2022-08-23T14:04:00Z"/>
                <w:rFonts w:eastAsia="MS Mincho" w:cs="Arial"/>
                <w:iCs/>
                <w:color w:val="000000"/>
                <w:szCs w:val="18"/>
                <w:highlight w:val="yellow"/>
              </w:rPr>
            </w:pPr>
            <w:ins w:id="2118" w:author="Haijie Qiu" w:date="2022-08-23T14:04:00Z">
              <w:r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3531" w14:textId="77777777" w:rsidR="007733F2" w:rsidRPr="008A576B" w:rsidRDefault="007733F2" w:rsidP="005D4AFE">
            <w:pPr>
              <w:pStyle w:val="TAL"/>
              <w:rPr>
                <w:ins w:id="2119" w:author="Haijie Qiu" w:date="2022-08-23T14:0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91E3" w14:textId="77777777" w:rsidR="007733F2" w:rsidRPr="00715FA0" w:rsidRDefault="007733F2" w:rsidP="005D4AFE">
            <w:pPr>
              <w:pStyle w:val="TAC"/>
              <w:rPr>
                <w:ins w:id="2120" w:author="Haijie Qiu" w:date="2022-08-23T14:04:00Z"/>
                <w:highlight w:val="yellow"/>
              </w:rPr>
            </w:pPr>
            <w:ins w:id="2121" w:author="Haijie Qiu" w:date="2022-08-23T14:04:00Z"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>CMR group #1</w:t>
              </w:r>
              <w:r>
                <w:rPr>
                  <w:rFonts w:eastAsia="宋体"/>
                  <w:color w:val="000000"/>
                  <w:szCs w:val="18"/>
                  <w:highlight w:val="yellow"/>
                </w:rPr>
                <w:t>: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 xml:space="preserve"> {NZP CSI-RS resource #0}, </w:t>
              </w:r>
              <w:r w:rsidRPr="00715FA0">
                <w:rPr>
                  <w:highlight w:val="yellow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highlight w:val="yellow"/>
                  </w:rPr>
                  <m:t>=1</m:t>
                </m:r>
              </m:oMath>
            </w:ins>
          </w:p>
          <w:p w14:paraId="50167952" w14:textId="77777777" w:rsidR="007733F2" w:rsidRPr="00715FA0" w:rsidRDefault="007733F2" w:rsidP="005D4AFE">
            <w:pPr>
              <w:pStyle w:val="TAC"/>
              <w:rPr>
                <w:ins w:id="2122" w:author="Haijie Qiu" w:date="2022-08-23T14:04:00Z"/>
                <w:highlight w:val="yellow"/>
              </w:rPr>
            </w:pPr>
            <w:ins w:id="2123" w:author="Haijie Qiu" w:date="2022-08-23T14:04:00Z"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>CMR group #2</w:t>
              </w:r>
              <w:r>
                <w:rPr>
                  <w:rFonts w:eastAsia="宋体"/>
                  <w:color w:val="000000"/>
                  <w:szCs w:val="18"/>
                  <w:highlight w:val="yellow"/>
                </w:rPr>
                <w:t xml:space="preserve">: 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 xml:space="preserve"> {NZP CSI-RS resource #1}, </w:t>
              </w:r>
              <w:r w:rsidRPr="00715FA0">
                <w:rPr>
                  <w:highlight w:val="yellow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highlight w:val="yellow"/>
                  </w:rPr>
                  <m:t>=1</m:t>
                </m:r>
              </m:oMath>
            </w:ins>
          </w:p>
          <w:p w14:paraId="0939200D" w14:textId="77777777" w:rsidR="007733F2" w:rsidRPr="00715FA0" w:rsidRDefault="007733F2" w:rsidP="005D4AFE">
            <w:pPr>
              <w:pStyle w:val="TAC"/>
              <w:rPr>
                <w:ins w:id="2124" w:author="Haijie Qiu" w:date="2022-08-23T14:04:00Z"/>
                <w:rFonts w:eastAsia="宋体"/>
                <w:color w:val="000000"/>
                <w:szCs w:val="18"/>
                <w:highlight w:val="yellow"/>
              </w:rPr>
            </w:pPr>
          </w:p>
          <w:p w14:paraId="6F8F3D5B" w14:textId="77777777" w:rsidR="007733F2" w:rsidRPr="008A576B" w:rsidRDefault="007733F2" w:rsidP="005D4AFE">
            <w:pPr>
              <w:pStyle w:val="TAC"/>
              <w:rPr>
                <w:ins w:id="2125" w:author="Haijie Qiu" w:date="2022-08-23T14:04:00Z"/>
                <w:rFonts w:eastAsia="宋体"/>
                <w:color w:val="000000"/>
                <w:szCs w:val="18"/>
                <w:highlight w:val="yellow"/>
                <w:lang w:eastAsia="zh-CN"/>
              </w:rPr>
            </w:pPr>
            <w:ins w:id="2126" w:author="Haijie Qiu" w:date="2022-08-23T14:04:00Z"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>CMR pari</w:t>
              </w:r>
              <w:r w:rsidRPr="00715FA0">
                <w:rPr>
                  <w:rFonts w:eastAsia="宋体" w:hint="eastAsia"/>
                  <w:color w:val="000000"/>
                  <w:szCs w:val="18"/>
                  <w:highlight w:val="yellow"/>
                  <w:lang w:eastAsia="zh-CN"/>
                </w:rPr>
                <w:t>n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  <w:lang w:eastAsia="zh-CN"/>
                </w:rPr>
                <w:t>g</w:t>
              </w:r>
              <w:r>
                <w:rPr>
                  <w:rFonts w:eastAsia="宋体"/>
                  <w:color w:val="000000"/>
                  <w:szCs w:val="18"/>
                  <w:highlight w:val="yellow"/>
                  <w:lang w:eastAsia="zh-CN"/>
                </w:rPr>
                <w:t xml:space="preserve">: 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  <w:lang w:eastAsia="zh-CN"/>
                </w:rPr>
                <w:t xml:space="preserve"> {NZP CSI-RS resource #0, NZP CSI-RS resource #1}</w:t>
              </w:r>
            </w:ins>
          </w:p>
        </w:tc>
      </w:tr>
      <w:tr w:rsidR="007733F2" w:rsidRPr="00C25669" w14:paraId="27148F43" w14:textId="77777777" w:rsidTr="005D4AFE">
        <w:trPr>
          <w:ins w:id="212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82D2" w14:textId="77777777" w:rsidR="007733F2" w:rsidRPr="00C25669" w:rsidRDefault="007733F2" w:rsidP="005D4AFE">
            <w:pPr>
              <w:pStyle w:val="TAL"/>
              <w:rPr>
                <w:ins w:id="2128" w:author="Haijie Qiu" w:date="2022-08-23T14:04:00Z"/>
                <w:rFonts w:eastAsia="宋体"/>
              </w:rPr>
            </w:pPr>
            <w:proofErr w:type="spellStart"/>
            <w:ins w:id="2129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7AAC" w14:textId="77777777" w:rsidR="007733F2" w:rsidRPr="00C25669" w:rsidRDefault="007733F2" w:rsidP="005D4AFE">
            <w:pPr>
              <w:pStyle w:val="TAL"/>
              <w:rPr>
                <w:ins w:id="21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DDCA" w14:textId="77777777" w:rsidR="007733F2" w:rsidRPr="00C25669" w:rsidRDefault="007733F2" w:rsidP="005D4AFE">
            <w:pPr>
              <w:pStyle w:val="TAC"/>
              <w:rPr>
                <w:ins w:id="2131" w:author="Haijie Qiu" w:date="2022-08-23T14:04:00Z"/>
                <w:rFonts w:eastAsia="宋体"/>
                <w:lang w:eastAsia="zh-CN"/>
              </w:rPr>
            </w:pPr>
            <w:ins w:id="21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36E2A37B" w14:textId="77777777" w:rsidTr="005D4AFE">
        <w:trPr>
          <w:ins w:id="213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C100" w14:textId="77777777" w:rsidR="007733F2" w:rsidRPr="00C25669" w:rsidRDefault="007733F2" w:rsidP="005D4AFE">
            <w:pPr>
              <w:pStyle w:val="TAL"/>
              <w:rPr>
                <w:ins w:id="2134" w:author="Haijie Qiu" w:date="2022-08-23T14:04:00Z"/>
                <w:rFonts w:eastAsia="宋体"/>
              </w:rPr>
            </w:pPr>
            <w:proofErr w:type="spellStart"/>
            <w:ins w:id="2135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F7A9" w14:textId="77777777" w:rsidR="007733F2" w:rsidRPr="00C25669" w:rsidRDefault="007733F2" w:rsidP="005D4AFE">
            <w:pPr>
              <w:pStyle w:val="TAL"/>
              <w:rPr>
                <w:ins w:id="213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065B" w14:textId="77777777" w:rsidR="007733F2" w:rsidRPr="00C25669" w:rsidRDefault="007733F2" w:rsidP="005D4AFE">
            <w:pPr>
              <w:pStyle w:val="TAC"/>
              <w:rPr>
                <w:ins w:id="2137" w:author="Haijie Qiu" w:date="2022-08-23T14:04:00Z"/>
                <w:rFonts w:eastAsia="宋体"/>
                <w:lang w:eastAsia="zh-CN"/>
              </w:rPr>
            </w:pPr>
            <w:ins w:id="213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71B114F0" w14:textId="77777777" w:rsidTr="005D4AFE">
        <w:trPr>
          <w:ins w:id="213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7808" w14:textId="77777777" w:rsidR="007733F2" w:rsidRPr="00C25669" w:rsidRDefault="007733F2" w:rsidP="005D4AFE">
            <w:pPr>
              <w:pStyle w:val="TAL"/>
              <w:rPr>
                <w:ins w:id="2140" w:author="Haijie Qiu" w:date="2022-08-23T14:04:00Z"/>
                <w:rFonts w:eastAsia="宋体"/>
              </w:rPr>
            </w:pPr>
            <w:proofErr w:type="spellStart"/>
            <w:ins w:id="2141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9649" w14:textId="77777777" w:rsidR="007733F2" w:rsidRPr="00C25669" w:rsidRDefault="007733F2" w:rsidP="005D4AFE">
            <w:pPr>
              <w:pStyle w:val="TAL"/>
              <w:rPr>
                <w:ins w:id="214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3E04" w14:textId="77777777" w:rsidR="007733F2" w:rsidRPr="00C25669" w:rsidRDefault="007733F2" w:rsidP="005D4AFE">
            <w:pPr>
              <w:pStyle w:val="TAC"/>
              <w:rPr>
                <w:ins w:id="2143" w:author="Haijie Qiu" w:date="2022-08-23T14:04:00Z"/>
                <w:rFonts w:eastAsia="宋体"/>
                <w:lang w:eastAsia="zh-CN"/>
              </w:rPr>
            </w:pPr>
            <w:ins w:id="214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7919DAFA" w14:textId="77777777" w:rsidTr="005D4AFE">
        <w:trPr>
          <w:ins w:id="214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3433" w14:textId="77777777" w:rsidR="007733F2" w:rsidRPr="00C25669" w:rsidRDefault="007733F2" w:rsidP="005D4AFE">
            <w:pPr>
              <w:pStyle w:val="TAL"/>
              <w:rPr>
                <w:ins w:id="2146" w:author="Haijie Qiu" w:date="2022-08-23T14:04:00Z"/>
                <w:rFonts w:eastAsia="宋体"/>
              </w:rPr>
            </w:pPr>
            <w:proofErr w:type="spellStart"/>
            <w:ins w:id="2147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497E" w14:textId="77777777" w:rsidR="007733F2" w:rsidRPr="00C25669" w:rsidRDefault="007733F2" w:rsidP="005D4AFE">
            <w:pPr>
              <w:pStyle w:val="TAL"/>
              <w:rPr>
                <w:ins w:id="214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2CC3" w14:textId="77777777" w:rsidR="007733F2" w:rsidRPr="00C25669" w:rsidRDefault="007733F2" w:rsidP="005D4AFE">
            <w:pPr>
              <w:pStyle w:val="TAC"/>
              <w:rPr>
                <w:ins w:id="2149" w:author="Haijie Qiu" w:date="2022-08-23T14:04:00Z"/>
                <w:rFonts w:eastAsia="宋体"/>
                <w:lang w:eastAsia="zh-CN"/>
              </w:rPr>
            </w:pPr>
            <w:ins w:id="215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19C0B005" w14:textId="77777777" w:rsidTr="005D4AFE">
        <w:trPr>
          <w:ins w:id="215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941D" w14:textId="77777777" w:rsidR="007733F2" w:rsidRPr="00C25669" w:rsidRDefault="007733F2" w:rsidP="005D4AFE">
            <w:pPr>
              <w:pStyle w:val="TAL"/>
              <w:rPr>
                <w:ins w:id="2152" w:author="Haijie Qiu" w:date="2022-08-23T14:04:00Z"/>
                <w:rFonts w:eastAsia="宋体"/>
              </w:rPr>
            </w:pPr>
            <w:ins w:id="2153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20EF" w14:textId="77777777" w:rsidR="007733F2" w:rsidRPr="00C25669" w:rsidRDefault="007733F2" w:rsidP="005D4AFE">
            <w:pPr>
              <w:pStyle w:val="TAL"/>
              <w:rPr>
                <w:ins w:id="2154" w:author="Haijie Qiu" w:date="2022-08-23T14:04:00Z"/>
                <w:rFonts w:eastAsia="宋体"/>
                <w:lang w:eastAsia="zh-CN"/>
              </w:rPr>
            </w:pPr>
            <w:ins w:id="2155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492A" w14:textId="77777777" w:rsidR="007733F2" w:rsidRPr="00C25669" w:rsidRDefault="007733F2" w:rsidP="005D4AFE">
            <w:pPr>
              <w:pStyle w:val="TAC"/>
              <w:rPr>
                <w:ins w:id="2156" w:author="Haijie Qiu" w:date="2022-08-23T14:04:00Z"/>
                <w:rFonts w:eastAsia="宋体"/>
                <w:lang w:eastAsia="zh-CN"/>
              </w:rPr>
            </w:pPr>
            <w:ins w:id="2157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7733F2" w:rsidRPr="00C25669" w14:paraId="64EA52AA" w14:textId="77777777" w:rsidTr="005D4AFE">
        <w:trPr>
          <w:ins w:id="215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68B1" w14:textId="77777777" w:rsidR="007733F2" w:rsidRPr="00C25669" w:rsidRDefault="007733F2" w:rsidP="005D4AFE">
            <w:pPr>
              <w:pStyle w:val="TAL"/>
              <w:rPr>
                <w:ins w:id="2159" w:author="Haijie Qiu" w:date="2022-08-23T14:04:00Z"/>
                <w:rFonts w:eastAsia="宋体"/>
              </w:rPr>
            </w:pPr>
            <w:ins w:id="2160" w:author="Haijie Qiu" w:date="2022-08-23T14:04:00Z">
              <w:r w:rsidRPr="00C25669">
                <w:rPr>
                  <w:rFonts w:eastAsia="宋体" w:cs="Arial"/>
                  <w:szCs w:val="18"/>
                </w:rPr>
                <w:t>csi-</w:t>
              </w:r>
              <w:proofErr w:type="spellStart"/>
              <w:r w:rsidRPr="00C25669">
                <w:rPr>
                  <w:rFonts w:eastAsia="宋体" w:cs="Arial"/>
                  <w:szCs w:val="18"/>
                </w:rPr>
                <w:t>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FC9B" w14:textId="77777777" w:rsidR="007733F2" w:rsidRPr="00C25669" w:rsidRDefault="007733F2" w:rsidP="005D4AFE">
            <w:pPr>
              <w:pStyle w:val="TAL"/>
              <w:rPr>
                <w:ins w:id="216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A9E4" w14:textId="77777777" w:rsidR="007733F2" w:rsidRPr="00C25669" w:rsidRDefault="007733F2" w:rsidP="005D4AFE">
            <w:pPr>
              <w:pStyle w:val="TAC"/>
              <w:rPr>
                <w:ins w:id="2162" w:author="Haijie Qiu" w:date="2022-08-23T14:04:00Z"/>
                <w:rFonts w:eastAsia="宋体"/>
                <w:lang w:eastAsia="zh-CN"/>
              </w:rPr>
            </w:pPr>
            <w:ins w:id="2163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7733F2" w:rsidRPr="00C25669" w14:paraId="74361A05" w14:textId="77777777" w:rsidTr="005D4AFE">
        <w:trPr>
          <w:ins w:id="216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1E80" w14:textId="77777777" w:rsidR="007733F2" w:rsidRPr="00C25669" w:rsidRDefault="007733F2" w:rsidP="005D4AFE">
            <w:pPr>
              <w:pStyle w:val="TAL"/>
              <w:rPr>
                <w:ins w:id="2165" w:author="Haijie Qiu" w:date="2022-08-23T14:04:00Z"/>
                <w:rFonts w:eastAsia="宋体"/>
              </w:rPr>
            </w:pPr>
            <w:ins w:id="2166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C6B5" w14:textId="77777777" w:rsidR="007733F2" w:rsidRPr="00C25669" w:rsidRDefault="007733F2" w:rsidP="005D4AFE">
            <w:pPr>
              <w:pStyle w:val="TAL"/>
              <w:rPr>
                <w:ins w:id="2167" w:author="Haijie Qiu" w:date="2022-08-23T14:04:00Z"/>
                <w:rFonts w:eastAsia="宋体"/>
                <w:lang w:eastAsia="zh-CN"/>
              </w:rPr>
            </w:pPr>
            <w:ins w:id="216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B5B2" w14:textId="77777777" w:rsidR="007733F2" w:rsidRPr="00C25669" w:rsidRDefault="007733F2" w:rsidP="005D4AFE">
            <w:pPr>
              <w:pStyle w:val="TAC"/>
              <w:rPr>
                <w:ins w:id="2169" w:author="Haijie Qiu" w:date="2022-08-23T14:04:00Z"/>
                <w:rFonts w:eastAsia="宋体"/>
                <w:lang w:eastAsia="zh-CN"/>
              </w:rPr>
            </w:pPr>
            <w:ins w:id="2170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7733F2" w:rsidRPr="00C25669" w14:paraId="56F156EC" w14:textId="77777777" w:rsidTr="005D4AFE">
        <w:trPr>
          <w:trHeight w:val="50"/>
          <w:ins w:id="217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2009" w14:textId="77777777" w:rsidR="007733F2" w:rsidRPr="00C25669" w:rsidRDefault="007733F2" w:rsidP="005D4AFE">
            <w:pPr>
              <w:pStyle w:val="TAL"/>
              <w:rPr>
                <w:ins w:id="2172" w:author="Haijie Qiu" w:date="2022-08-23T14:04:00Z"/>
                <w:rFonts w:eastAsia="宋体"/>
              </w:rPr>
            </w:pPr>
            <w:ins w:id="2173" w:author="Haijie Qiu" w:date="2022-08-23T14:04:00Z">
              <w:r w:rsidRPr="00596DB7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DA9B" w14:textId="77777777" w:rsidR="007733F2" w:rsidRPr="00C25669" w:rsidRDefault="007733F2" w:rsidP="005D4AFE">
            <w:pPr>
              <w:pStyle w:val="TAL"/>
              <w:rPr>
                <w:ins w:id="217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1DEA" w14:textId="77777777" w:rsidR="007733F2" w:rsidRPr="00C25669" w:rsidRDefault="007733F2" w:rsidP="005D4AFE">
            <w:pPr>
              <w:pStyle w:val="TAC"/>
              <w:rPr>
                <w:ins w:id="2175" w:author="Haijie Qiu" w:date="2022-08-23T14:04:00Z"/>
                <w:rFonts w:eastAsia="宋体"/>
                <w:lang w:eastAsia="zh-CN"/>
              </w:rPr>
            </w:pPr>
            <w:ins w:id="2176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7733F2" w:rsidRPr="00C25669" w14:paraId="022B756E" w14:textId="77777777" w:rsidTr="005D4AFE">
        <w:trPr>
          <w:ins w:id="217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8F6D" w14:textId="77777777" w:rsidR="007733F2" w:rsidRPr="00C25669" w:rsidRDefault="007733F2" w:rsidP="005D4AFE">
            <w:pPr>
              <w:pStyle w:val="TAL"/>
              <w:rPr>
                <w:ins w:id="2178" w:author="Haijie Qiu" w:date="2022-08-23T14:04:00Z"/>
                <w:rFonts w:eastAsia="宋体"/>
              </w:rPr>
            </w:pPr>
            <w:ins w:id="2179" w:author="Haijie Qiu" w:date="2022-08-23T14:04:00Z">
              <w:r w:rsidRPr="00C25669">
                <w:t>CSI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0D75" w14:textId="77777777" w:rsidR="007733F2" w:rsidRPr="00C25669" w:rsidRDefault="007733F2" w:rsidP="005D4AFE">
            <w:pPr>
              <w:pStyle w:val="TAL"/>
              <w:rPr>
                <w:ins w:id="218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1892" w14:textId="77777777" w:rsidR="007733F2" w:rsidRPr="00C25669" w:rsidRDefault="007733F2" w:rsidP="005D4AFE">
            <w:pPr>
              <w:pStyle w:val="TAC"/>
              <w:rPr>
                <w:ins w:id="2181" w:author="Haijie Qiu" w:date="2022-08-23T14:04:00Z"/>
                <w:rFonts w:eastAsia="宋体"/>
                <w:lang w:eastAsia="zh-CN"/>
              </w:rPr>
            </w:pPr>
            <w:ins w:id="2182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5) = 1, otherwise it is equal to 0</w:t>
              </w:r>
            </w:ins>
          </w:p>
        </w:tc>
      </w:tr>
      <w:tr w:rsidR="007733F2" w:rsidRPr="00C25669" w14:paraId="2A74B23C" w14:textId="77777777" w:rsidTr="005D4AFE">
        <w:trPr>
          <w:ins w:id="218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AF03" w14:textId="77777777" w:rsidR="007733F2" w:rsidRPr="00C25669" w:rsidRDefault="007733F2" w:rsidP="005D4AFE">
            <w:pPr>
              <w:pStyle w:val="TAL"/>
              <w:rPr>
                <w:ins w:id="2184" w:author="Haijie Qiu" w:date="2022-08-23T14:04:00Z"/>
              </w:rPr>
            </w:pPr>
            <w:proofErr w:type="spellStart"/>
            <w:ins w:id="2185" w:author="Haijie Qiu" w:date="2022-08-23T14:04:00Z">
              <w:r w:rsidRPr="00596DB7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ECD1" w14:textId="77777777" w:rsidR="007733F2" w:rsidRPr="00C25669" w:rsidRDefault="007733F2" w:rsidP="005D4AFE">
            <w:pPr>
              <w:pStyle w:val="TAL"/>
              <w:rPr>
                <w:ins w:id="218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FFE3" w14:textId="77777777" w:rsidR="007733F2" w:rsidRPr="00C25669" w:rsidRDefault="007733F2" w:rsidP="005D4AFE">
            <w:pPr>
              <w:pStyle w:val="TAC"/>
              <w:rPr>
                <w:ins w:id="2187" w:author="Haijie Qiu" w:date="2022-08-23T14:04:00Z"/>
                <w:lang w:eastAsia="zh-CN"/>
              </w:rPr>
            </w:pPr>
            <w:ins w:id="2188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7733F2" w:rsidRPr="00C25669" w14:paraId="180C7BFF" w14:textId="77777777" w:rsidTr="005D4AFE">
        <w:trPr>
          <w:ins w:id="218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6A8F" w14:textId="77777777" w:rsidR="007733F2" w:rsidRPr="00C25669" w:rsidRDefault="007733F2" w:rsidP="005D4AFE">
            <w:pPr>
              <w:pStyle w:val="TAL"/>
              <w:rPr>
                <w:ins w:id="2190" w:author="Haijie Qiu" w:date="2022-08-23T14:04:00Z"/>
              </w:rPr>
            </w:pPr>
            <w:ins w:id="2191" w:author="Haijie Qiu" w:date="2022-08-23T14:04:00Z">
              <w:r w:rsidRPr="00596DB7">
                <w:rPr>
                  <w:rFonts w:eastAsia="宋体"/>
                </w:rPr>
                <w:t>CSI</w:t>
              </w:r>
              <w:r w:rsidRPr="00C25669">
                <w:t>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C3B7" w14:textId="77777777" w:rsidR="007733F2" w:rsidRPr="00C25669" w:rsidRDefault="007733F2" w:rsidP="005D4AFE">
            <w:pPr>
              <w:pStyle w:val="TAL"/>
              <w:rPr>
                <w:ins w:id="21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4687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193" w:author="Haijie Qiu" w:date="2022-08-23T14:04:00Z"/>
                <w:rFonts w:ascii="Arial" w:hAnsi="Arial"/>
                <w:sz w:val="18"/>
                <w:lang w:eastAsia="zh-CN"/>
              </w:rPr>
            </w:pPr>
            <w:ins w:id="2194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27D9D68" w14:textId="77777777" w:rsidR="007733F2" w:rsidRPr="00C25669" w:rsidRDefault="007733F2" w:rsidP="005D4AFE">
            <w:pPr>
              <w:pStyle w:val="TAC"/>
              <w:rPr>
                <w:ins w:id="2195" w:author="Haijie Qiu" w:date="2022-08-23T14:04:00Z"/>
                <w:lang w:eastAsia="zh-CN"/>
              </w:rPr>
            </w:pPr>
            <w:ins w:id="2196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733F2" w:rsidRPr="00C25669" w14:paraId="5E8826FE" w14:textId="77777777" w:rsidTr="005D4AFE">
        <w:trPr>
          <w:ins w:id="2197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979D" w14:textId="77777777" w:rsidR="007733F2" w:rsidRDefault="007733F2" w:rsidP="005D4AFE">
            <w:pPr>
              <w:pStyle w:val="TAL"/>
              <w:rPr>
                <w:ins w:id="2198" w:author="Haijie Qiu" w:date="2022-08-23T14:04:00Z"/>
                <w:rFonts w:eastAsia="宋体"/>
              </w:rPr>
            </w:pPr>
            <w:ins w:id="2199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41CB" w14:textId="77777777" w:rsidR="007733F2" w:rsidRPr="00C25669" w:rsidRDefault="007733F2" w:rsidP="005D4AFE">
            <w:pPr>
              <w:widowControl w:val="0"/>
              <w:spacing w:after="0"/>
              <w:rPr>
                <w:ins w:id="2200" w:author="Haijie Qiu" w:date="2022-08-23T14:04:00Z"/>
                <w:rFonts w:ascii="Arial" w:eastAsia="宋体" w:hAnsi="Arial"/>
                <w:sz w:val="18"/>
              </w:rPr>
            </w:pPr>
            <w:ins w:id="220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E7D6" w14:textId="77777777" w:rsidR="007733F2" w:rsidRPr="00C25669" w:rsidRDefault="007733F2" w:rsidP="005D4AFE">
            <w:pPr>
              <w:pStyle w:val="TAL"/>
              <w:rPr>
                <w:ins w:id="220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9D1D" w14:textId="77777777" w:rsidR="007733F2" w:rsidRPr="00C25669" w:rsidRDefault="007733F2" w:rsidP="005D4AFE">
            <w:pPr>
              <w:pStyle w:val="TAC"/>
              <w:rPr>
                <w:ins w:id="2203" w:author="Haijie Qiu" w:date="2022-08-23T14:04:00Z"/>
                <w:rFonts w:eastAsia="宋体"/>
                <w:lang w:eastAsia="zh-CN"/>
              </w:rPr>
            </w:pPr>
            <w:ins w:id="2204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7733F2" w:rsidRPr="00C25669" w14:paraId="344FDD2D" w14:textId="77777777" w:rsidTr="005D4AFE">
        <w:trPr>
          <w:ins w:id="220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CD51D" w14:textId="77777777" w:rsidR="007733F2" w:rsidRDefault="007733F2" w:rsidP="005D4AFE">
            <w:pPr>
              <w:pStyle w:val="TAL"/>
              <w:rPr>
                <w:ins w:id="220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87029" w14:textId="77777777" w:rsidR="007733F2" w:rsidRPr="00C25669" w:rsidRDefault="007733F2" w:rsidP="005D4AFE">
            <w:pPr>
              <w:widowControl w:val="0"/>
              <w:spacing w:after="0"/>
              <w:rPr>
                <w:ins w:id="2207" w:author="Haijie Qiu" w:date="2022-08-23T14:04:00Z"/>
                <w:rFonts w:ascii="Arial" w:eastAsia="宋体" w:hAnsi="Arial"/>
                <w:sz w:val="18"/>
              </w:rPr>
            </w:pPr>
            <w:ins w:id="220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9855" w14:textId="77777777" w:rsidR="007733F2" w:rsidRPr="00C25669" w:rsidRDefault="007733F2" w:rsidP="005D4AFE">
            <w:pPr>
              <w:pStyle w:val="TAL"/>
              <w:rPr>
                <w:ins w:id="220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BAA4" w14:textId="77777777" w:rsidR="007733F2" w:rsidRPr="00C25669" w:rsidRDefault="007733F2" w:rsidP="005D4AFE">
            <w:pPr>
              <w:pStyle w:val="TAC"/>
              <w:rPr>
                <w:ins w:id="2210" w:author="Haijie Qiu" w:date="2022-08-23T14:04:00Z"/>
                <w:rFonts w:eastAsia="宋体"/>
                <w:lang w:eastAsia="zh-CN"/>
              </w:rPr>
            </w:pPr>
            <w:ins w:id="221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122A8ED3" w14:textId="77777777" w:rsidTr="005D4AFE">
        <w:trPr>
          <w:ins w:id="221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4D8A4" w14:textId="77777777" w:rsidR="007733F2" w:rsidRDefault="007733F2" w:rsidP="005D4AFE">
            <w:pPr>
              <w:pStyle w:val="TAL"/>
              <w:rPr>
                <w:ins w:id="221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0EDA" w14:textId="77777777" w:rsidR="007733F2" w:rsidRPr="00C25669" w:rsidRDefault="007733F2" w:rsidP="005D4AFE">
            <w:pPr>
              <w:widowControl w:val="0"/>
              <w:spacing w:after="0"/>
              <w:rPr>
                <w:ins w:id="2214" w:author="Haijie Qiu" w:date="2022-08-23T14:04:00Z"/>
                <w:rFonts w:ascii="Arial" w:eastAsia="宋体" w:hAnsi="Arial"/>
                <w:sz w:val="18"/>
              </w:rPr>
            </w:pPr>
            <w:ins w:id="221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A408" w14:textId="77777777" w:rsidR="007733F2" w:rsidRPr="00C25669" w:rsidRDefault="007733F2" w:rsidP="005D4AFE">
            <w:pPr>
              <w:pStyle w:val="TAL"/>
              <w:rPr>
                <w:ins w:id="221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6A6C" w14:textId="77777777" w:rsidR="007733F2" w:rsidRPr="00C25669" w:rsidRDefault="007733F2" w:rsidP="005D4AFE">
            <w:pPr>
              <w:pStyle w:val="TAC"/>
              <w:rPr>
                <w:ins w:id="2217" w:author="Haijie Qiu" w:date="2022-08-23T14:04:00Z"/>
                <w:rFonts w:eastAsia="宋体"/>
                <w:lang w:eastAsia="zh-CN"/>
              </w:rPr>
            </w:pPr>
            <w:ins w:id="221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7733F2" w:rsidRPr="00C25669" w14:paraId="60E47285" w14:textId="77777777" w:rsidTr="005D4AFE">
        <w:trPr>
          <w:ins w:id="221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B5EE93" w14:textId="77777777" w:rsidR="007733F2" w:rsidRDefault="007733F2" w:rsidP="005D4AFE">
            <w:pPr>
              <w:pStyle w:val="TAL"/>
              <w:rPr>
                <w:ins w:id="222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E408A" w14:textId="77777777" w:rsidR="007733F2" w:rsidRPr="00C25669" w:rsidRDefault="007733F2" w:rsidP="005D4AFE">
            <w:pPr>
              <w:widowControl w:val="0"/>
              <w:spacing w:after="0"/>
              <w:rPr>
                <w:ins w:id="2221" w:author="Haijie Qiu" w:date="2022-08-23T14:04:00Z"/>
                <w:rFonts w:ascii="Arial" w:eastAsia="宋体" w:hAnsi="Arial"/>
                <w:sz w:val="18"/>
              </w:rPr>
            </w:pPr>
            <w:ins w:id="222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BE61" w14:textId="77777777" w:rsidR="007733F2" w:rsidRPr="00C25669" w:rsidRDefault="007733F2" w:rsidP="005D4AFE">
            <w:pPr>
              <w:pStyle w:val="TAL"/>
              <w:rPr>
                <w:ins w:id="222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7DB0" w14:textId="77777777" w:rsidR="007733F2" w:rsidRPr="00C25669" w:rsidRDefault="007733F2" w:rsidP="005D4AFE">
            <w:pPr>
              <w:pStyle w:val="TAC"/>
              <w:rPr>
                <w:ins w:id="2224" w:author="Haijie Qiu" w:date="2022-08-23T14:04:00Z"/>
                <w:rFonts w:eastAsia="宋体"/>
                <w:lang w:eastAsia="zh-CN"/>
              </w:rPr>
            </w:pPr>
            <w:ins w:id="222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7733F2" w:rsidRPr="00C25669" w14:paraId="01927B7E" w14:textId="77777777" w:rsidTr="005D4AFE">
        <w:trPr>
          <w:ins w:id="222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A5140" w14:textId="77777777" w:rsidR="007733F2" w:rsidRDefault="007733F2" w:rsidP="005D4AFE">
            <w:pPr>
              <w:pStyle w:val="TAL"/>
              <w:rPr>
                <w:ins w:id="222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E489" w14:textId="77777777" w:rsidR="007733F2" w:rsidRPr="00C25669" w:rsidRDefault="007733F2" w:rsidP="005D4AFE">
            <w:pPr>
              <w:widowControl w:val="0"/>
              <w:spacing w:after="0"/>
              <w:rPr>
                <w:ins w:id="2228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222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1EE9" w14:textId="77777777" w:rsidR="007733F2" w:rsidRPr="00C25669" w:rsidRDefault="007733F2" w:rsidP="005D4AFE">
            <w:pPr>
              <w:pStyle w:val="TAL"/>
              <w:rPr>
                <w:ins w:id="22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7A87" w14:textId="77777777" w:rsidR="007733F2" w:rsidRPr="00C25669" w:rsidRDefault="007733F2" w:rsidP="005D4AFE">
            <w:pPr>
              <w:pStyle w:val="TAC"/>
              <w:rPr>
                <w:ins w:id="2231" w:author="Haijie Qiu" w:date="2022-08-23T14:04:00Z"/>
                <w:rFonts w:eastAsia="宋体"/>
                <w:lang w:eastAsia="zh-CN"/>
              </w:rPr>
            </w:pPr>
            <w:ins w:id="22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7733F2" w:rsidRPr="00C25669" w14:paraId="4E866D67" w14:textId="77777777" w:rsidTr="005D4AFE">
        <w:trPr>
          <w:ins w:id="223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3A5B" w14:textId="77777777" w:rsidR="007733F2" w:rsidRDefault="007733F2" w:rsidP="005D4AFE">
            <w:pPr>
              <w:pStyle w:val="TAL"/>
              <w:rPr>
                <w:ins w:id="223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ADFE" w14:textId="77777777" w:rsidR="007733F2" w:rsidRPr="00C25669" w:rsidRDefault="007733F2" w:rsidP="005D4AFE">
            <w:pPr>
              <w:widowControl w:val="0"/>
              <w:spacing w:after="0"/>
              <w:rPr>
                <w:ins w:id="2235" w:author="Haijie Qiu" w:date="2022-08-23T14:04:00Z"/>
                <w:rFonts w:ascii="Arial" w:eastAsia="宋体" w:hAnsi="Arial"/>
                <w:sz w:val="18"/>
              </w:rPr>
            </w:pPr>
            <w:ins w:id="223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D519" w14:textId="77777777" w:rsidR="007733F2" w:rsidRPr="00C25669" w:rsidRDefault="007733F2" w:rsidP="005D4AFE">
            <w:pPr>
              <w:pStyle w:val="TAL"/>
              <w:rPr>
                <w:ins w:id="223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E22A" w14:textId="77777777" w:rsidR="007733F2" w:rsidRPr="00C25669" w:rsidRDefault="007733F2" w:rsidP="005D4AFE">
            <w:pPr>
              <w:pStyle w:val="TAC"/>
              <w:rPr>
                <w:ins w:id="2238" w:author="Haijie Qiu" w:date="2022-08-23T14:04:00Z"/>
                <w:rFonts w:eastAsia="宋体"/>
                <w:lang w:eastAsia="zh-CN"/>
              </w:rPr>
            </w:pPr>
            <w:ins w:id="2239" w:author="Haijie Qiu" w:date="2022-08-23T14:04:00Z">
              <w:r w:rsidRPr="008A576B">
                <w:rPr>
                  <w:rFonts w:eastAsia="宋体" w:hint="eastAsia"/>
                  <w:highlight w:val="yellow"/>
                  <w:lang w:eastAsia="zh-CN"/>
                </w:rPr>
                <w:t>00000010</w:t>
              </w:r>
              <w:r w:rsidRPr="008A576B">
                <w:rPr>
                  <w:rFonts w:eastAsia="宋体"/>
                  <w:highlight w:val="yellow"/>
                  <w:lang w:eastAsia="zh-CN"/>
                </w:rPr>
                <w:t xml:space="preserve"> (1 MIMO layer per </w:t>
              </w:r>
              <w:proofErr w:type="spellStart"/>
              <w:r w:rsidRPr="008A576B">
                <w:rPr>
                  <w:rFonts w:eastAsia="宋体"/>
                  <w:highlight w:val="yellow"/>
                  <w:lang w:eastAsia="zh-CN"/>
                </w:rPr>
                <w:t>TR</w:t>
              </w:r>
              <w:r>
                <w:rPr>
                  <w:rFonts w:eastAsia="宋体"/>
                  <w:highlight w:val="yellow"/>
                  <w:lang w:eastAsia="zh-CN"/>
                </w:rPr>
                <w:t>x</w:t>
              </w:r>
              <w:r w:rsidRPr="008A576B">
                <w:rPr>
                  <w:rFonts w:eastAsia="宋体"/>
                  <w:highlight w:val="yellow"/>
                  <w:lang w:eastAsia="zh-CN"/>
                </w:rPr>
                <w:t>P</w:t>
              </w:r>
              <w:proofErr w:type="spellEnd"/>
              <w:r w:rsidRPr="008A576B">
                <w:rPr>
                  <w:rFonts w:eastAsia="宋体"/>
                  <w:highlight w:val="yellow"/>
                  <w:lang w:eastAsia="zh-CN"/>
                </w:rPr>
                <w:t>)</w:t>
              </w:r>
            </w:ins>
          </w:p>
        </w:tc>
      </w:tr>
      <w:tr w:rsidR="007733F2" w:rsidRPr="00C25669" w14:paraId="0A851B5B" w14:textId="77777777" w:rsidTr="005D4AFE">
        <w:trPr>
          <w:ins w:id="224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FE3E9" w14:textId="77777777" w:rsidR="007733F2" w:rsidRPr="00C25669" w:rsidRDefault="007733F2" w:rsidP="005D4AFE">
            <w:pPr>
              <w:pStyle w:val="TAL"/>
              <w:rPr>
                <w:ins w:id="2241" w:author="Haijie Qiu" w:date="2022-08-23T14:04:00Z"/>
                <w:rFonts w:eastAsia="宋体"/>
              </w:rPr>
            </w:pPr>
            <w:ins w:id="2242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0CCD" w14:textId="77777777" w:rsidR="007733F2" w:rsidRPr="00C25669" w:rsidRDefault="007733F2" w:rsidP="005D4AFE">
            <w:pPr>
              <w:pStyle w:val="TAL"/>
              <w:rPr>
                <w:ins w:id="224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064A" w14:textId="77777777" w:rsidR="007733F2" w:rsidRPr="00C25669" w:rsidRDefault="007733F2" w:rsidP="005D4AFE">
            <w:pPr>
              <w:pStyle w:val="TAC"/>
              <w:rPr>
                <w:ins w:id="2244" w:author="Haijie Qiu" w:date="2022-08-23T14:04:00Z"/>
                <w:rFonts w:eastAsia="宋体"/>
                <w:lang w:eastAsia="zh-CN"/>
              </w:rPr>
            </w:pPr>
            <w:ins w:id="224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7733F2" w:rsidRPr="00C25669" w14:paraId="27B8F721" w14:textId="77777777" w:rsidTr="005D4AFE">
        <w:trPr>
          <w:ins w:id="224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16B3" w14:textId="77777777" w:rsidR="007733F2" w:rsidRPr="00C25669" w:rsidRDefault="007733F2" w:rsidP="005D4AFE">
            <w:pPr>
              <w:pStyle w:val="TAL"/>
              <w:rPr>
                <w:ins w:id="2247" w:author="Haijie Qiu" w:date="2022-08-23T14:04:00Z"/>
                <w:rFonts w:eastAsia="宋体"/>
              </w:rPr>
            </w:pPr>
            <w:ins w:id="2248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A40D" w14:textId="77777777" w:rsidR="007733F2" w:rsidRPr="00C25669" w:rsidRDefault="007733F2" w:rsidP="005D4AFE">
            <w:pPr>
              <w:pStyle w:val="TAL"/>
              <w:rPr>
                <w:ins w:id="2249" w:author="Haijie Qiu" w:date="2022-08-23T14:04:00Z"/>
                <w:rFonts w:eastAsia="宋体"/>
                <w:lang w:eastAsia="zh-CN"/>
              </w:rPr>
            </w:pPr>
            <w:proofErr w:type="spellStart"/>
            <w:ins w:id="2250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4416" w14:textId="77777777" w:rsidR="007733F2" w:rsidRPr="00C25669" w:rsidRDefault="007733F2" w:rsidP="005D4AFE">
            <w:pPr>
              <w:pStyle w:val="TAC"/>
              <w:rPr>
                <w:ins w:id="2251" w:author="Haijie Qiu" w:date="2022-08-23T14:04:00Z"/>
                <w:rFonts w:eastAsia="宋体"/>
                <w:lang w:eastAsia="zh-CN"/>
              </w:rPr>
            </w:pPr>
            <w:ins w:id="225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314A2A05" w14:textId="77777777" w:rsidTr="005D4AFE">
        <w:trPr>
          <w:ins w:id="225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7FA1" w14:textId="77777777" w:rsidR="007733F2" w:rsidRPr="00C25669" w:rsidRDefault="007733F2" w:rsidP="005D4AFE">
            <w:pPr>
              <w:pStyle w:val="TAL"/>
              <w:rPr>
                <w:ins w:id="2254" w:author="Haijie Qiu" w:date="2022-08-23T14:04:00Z"/>
                <w:rFonts w:eastAsia="宋体"/>
              </w:rPr>
            </w:pPr>
            <w:ins w:id="2255" w:author="Haijie Qiu" w:date="2022-08-23T14:04:00Z">
              <w:r w:rsidRPr="00C25669">
                <w:rPr>
                  <w:rFonts w:eastAsia="宋体"/>
                </w:rPr>
                <w:lastRenderedPageBreak/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511B" w14:textId="77777777" w:rsidR="007733F2" w:rsidRPr="00C25669" w:rsidRDefault="007733F2" w:rsidP="005D4AFE">
            <w:pPr>
              <w:pStyle w:val="TAL"/>
              <w:rPr>
                <w:ins w:id="22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37F8" w14:textId="77777777" w:rsidR="007733F2" w:rsidRPr="00C25669" w:rsidRDefault="007733F2" w:rsidP="005D4AFE">
            <w:pPr>
              <w:pStyle w:val="TAC"/>
              <w:rPr>
                <w:ins w:id="2257" w:author="Haijie Qiu" w:date="2022-08-23T14:04:00Z"/>
                <w:rFonts w:eastAsia="宋体"/>
                <w:lang w:eastAsia="zh-CN"/>
              </w:rPr>
            </w:pPr>
            <w:ins w:id="22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4A8BF666" w14:textId="77777777" w:rsidTr="005D4AFE">
        <w:trPr>
          <w:ins w:id="225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BE4A" w14:textId="77777777" w:rsidR="007733F2" w:rsidRPr="00C25669" w:rsidRDefault="007733F2" w:rsidP="005D4AFE">
            <w:pPr>
              <w:pStyle w:val="TAL"/>
              <w:rPr>
                <w:ins w:id="2260" w:author="Haijie Qiu" w:date="2022-08-23T14:04:00Z"/>
                <w:rFonts w:eastAsia="宋体"/>
              </w:rPr>
            </w:pPr>
            <w:ins w:id="2261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C066" w14:textId="77777777" w:rsidR="007733F2" w:rsidRPr="00C25669" w:rsidRDefault="007733F2" w:rsidP="005D4AFE">
            <w:pPr>
              <w:pStyle w:val="TAL"/>
              <w:rPr>
                <w:ins w:id="226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E6A4" w14:textId="77777777" w:rsidR="007733F2" w:rsidRPr="00C25669" w:rsidRDefault="007733F2" w:rsidP="005D4AFE">
            <w:pPr>
              <w:pStyle w:val="TAC"/>
              <w:rPr>
                <w:ins w:id="2263" w:author="Haijie Qiu" w:date="2022-08-23T14:04:00Z"/>
                <w:rFonts w:eastAsia="宋体"/>
                <w:lang w:eastAsia="zh-CN"/>
              </w:rPr>
            </w:pPr>
            <w:ins w:id="2264" w:author="Haijie Qiu" w:date="2022-08-23T14:04:00Z">
              <w:r w:rsidRPr="00C25669">
                <w:rPr>
                  <w:rFonts w:cs="Arial"/>
                  <w:szCs w:val="18"/>
                </w:rPr>
                <w:t>R.PDSCH.1-6.2</w:t>
              </w:r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7733F2" w:rsidRPr="00C25669" w14:paraId="3D920013" w14:textId="77777777" w:rsidTr="005D4AFE">
        <w:trPr>
          <w:ins w:id="226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87234" w14:textId="77777777" w:rsidR="007733F2" w:rsidRPr="00C25669" w:rsidRDefault="007733F2" w:rsidP="005D4AFE">
            <w:pPr>
              <w:pStyle w:val="TAL"/>
              <w:rPr>
                <w:ins w:id="2266" w:author="Haijie Qiu" w:date="2022-08-23T14:04:00Z"/>
                <w:rFonts w:eastAsia="宋体"/>
              </w:rPr>
            </w:pPr>
            <w:ins w:id="2267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3C37" w14:textId="77777777" w:rsidR="007733F2" w:rsidRPr="00C25669" w:rsidRDefault="007733F2" w:rsidP="005D4AFE">
            <w:pPr>
              <w:pStyle w:val="TAL"/>
              <w:rPr>
                <w:ins w:id="226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BF42" w14:textId="77777777" w:rsidR="007733F2" w:rsidRPr="00C25669" w:rsidRDefault="007733F2" w:rsidP="005D4AFE">
            <w:pPr>
              <w:pStyle w:val="TAC"/>
              <w:rPr>
                <w:ins w:id="2269" w:author="Haijie Qiu" w:date="2022-08-23T14:04:00Z"/>
                <w:rFonts w:eastAsia="宋体"/>
                <w:lang w:eastAsia="zh-CN"/>
              </w:rPr>
            </w:pPr>
            <w:ins w:id="2270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7733F2" w:rsidRPr="00C25669" w14:paraId="763B9C60" w14:textId="77777777" w:rsidTr="005D4AFE">
        <w:trPr>
          <w:ins w:id="2271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9C1D" w14:textId="77777777" w:rsidR="007733F2" w:rsidRDefault="007733F2" w:rsidP="005D4AFE">
            <w:pPr>
              <w:pStyle w:val="TAN"/>
              <w:rPr>
                <w:ins w:id="2272" w:author="Haijie Qiu" w:date="2022-08-23T14:04:00Z"/>
                <w:rFonts w:eastAsia="宋体"/>
                <w:lang w:eastAsia="zh-CN"/>
              </w:rPr>
            </w:pPr>
            <w:ins w:id="2273" w:author="Haijie Qiu" w:date="2022-08-23T14:04:00Z">
              <w:r w:rsidRPr="00C75A23">
                <w:rPr>
                  <w:rFonts w:eastAsia="宋体"/>
                  <w:highlight w:val="yellow"/>
                  <w:lang w:eastAsia="zh-CN"/>
                </w:rPr>
                <w:t>Note 1:</w:t>
              </w:r>
              <w:r w:rsidRPr="00C75A23">
                <w:rPr>
                  <w:highlight w:val="yellow"/>
                </w:rPr>
                <w:tab/>
              </w:r>
              <w:r w:rsidRPr="00C75A23">
                <w:rPr>
                  <w:rFonts w:eastAsia="宋体"/>
                  <w:highlight w:val="yellow"/>
                  <w:lang w:eastAsia="zh-CN"/>
                </w:rPr>
                <w:t xml:space="preserve">PDSCH transmission is done from both </w:t>
              </w:r>
              <w:proofErr w:type="spellStart"/>
              <w:r w:rsidRPr="00C75A23">
                <w:rPr>
                  <w:rFonts w:eastAsia="宋体"/>
                  <w:highlight w:val="yellow"/>
                  <w:lang w:eastAsia="zh-CN"/>
                </w:rPr>
                <w:t>TRxPs</w:t>
              </w:r>
              <w:proofErr w:type="spellEnd"/>
              <w:r w:rsidRPr="00C75A23">
                <w:rPr>
                  <w:rFonts w:eastAsia="宋体"/>
                  <w:highlight w:val="yellow"/>
                  <w:lang w:eastAsia="zh-CN"/>
                </w:rPr>
                <w:t xml:space="preserve"> (PDSCH Layer 0 is transmitted from </w:t>
              </w:r>
              <w:proofErr w:type="spellStart"/>
              <w:r w:rsidRPr="00C75A23">
                <w:rPr>
                  <w:rFonts w:eastAsia="宋体"/>
                  <w:highlight w:val="yellow"/>
                  <w:lang w:eastAsia="zh-CN"/>
                </w:rPr>
                <w:t>TRxP</w:t>
              </w:r>
              <w:proofErr w:type="spellEnd"/>
              <w:r w:rsidRPr="00C75A23">
                <w:rPr>
                  <w:rFonts w:eastAsia="宋体"/>
                  <w:highlight w:val="yellow"/>
                  <w:lang w:eastAsia="zh-CN"/>
                </w:rPr>
                <w:t xml:space="preserve"> #1 and PDSCH layer 1 is transmitted from </w:t>
              </w:r>
              <w:proofErr w:type="spellStart"/>
              <w:r w:rsidRPr="00C75A23">
                <w:rPr>
                  <w:rFonts w:eastAsia="宋体"/>
                  <w:highlight w:val="yellow"/>
                  <w:lang w:eastAsia="zh-CN"/>
                </w:rPr>
                <w:t>TRxP</w:t>
              </w:r>
              <w:proofErr w:type="spellEnd"/>
              <w:r w:rsidRPr="00C75A23">
                <w:rPr>
                  <w:rFonts w:eastAsia="宋体"/>
                  <w:highlight w:val="yellow"/>
                  <w:lang w:eastAsia="zh-CN"/>
                </w:rPr>
                <w:t xml:space="preserve"> #2)</w:t>
              </w:r>
            </w:ins>
          </w:p>
          <w:p w14:paraId="6286DBC0" w14:textId="77777777" w:rsidR="007733F2" w:rsidRPr="007428EC" w:rsidRDefault="007733F2" w:rsidP="005D4AFE">
            <w:pPr>
              <w:widowControl w:val="0"/>
              <w:spacing w:after="0"/>
              <w:ind w:left="851" w:hanging="851"/>
              <w:rPr>
                <w:ins w:id="2274" w:author="Haijie Qiu" w:date="2022-08-23T14:04:00Z"/>
                <w:rFonts w:ascii="Arial" w:eastAsia="宋体" w:hAnsi="Arial"/>
                <w:sz w:val="18"/>
              </w:rPr>
            </w:pPr>
            <w:ins w:id="2275" w:author="Haijie Qiu" w:date="2022-08-23T14:04:00Z">
              <w:r w:rsidRPr="007428EC"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7428EC">
                <w:rPr>
                  <w:rFonts w:ascii="Arial" w:eastAsia="宋体" w:hAnsi="Arial"/>
                  <w:sz w:val="18"/>
                </w:rPr>
                <w:t>:</w:t>
              </w:r>
              <w:r w:rsidRPr="007428EC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B320F6">
                <w:rPr>
                  <w:rFonts w:ascii="Arial" w:eastAsia="宋体" w:hAnsi="Arial"/>
                  <w:sz w:val="18"/>
                  <w:lang w:eastAsia="zh-CN"/>
                </w:rPr>
                <w:t>When Throughput is measured using</w:t>
              </w:r>
              <w:r w:rsidRPr="007428EC">
                <w:rPr>
                  <w:rFonts w:ascii="Arial" w:eastAsia="宋体" w:hAnsi="Arial"/>
                  <w:sz w:val="18"/>
                </w:rPr>
                <w:t xml:space="preserve"> random precoder selection, the precoder shall be updated in each</w:t>
              </w:r>
              <w:r w:rsidRPr="007428EC">
                <w:rPr>
                  <w:rFonts w:ascii="Arial" w:eastAsia="宋体" w:hAnsi="Arial" w:hint="eastAsia"/>
                  <w:sz w:val="18"/>
                </w:rPr>
                <w:t xml:space="preserve"> slot</w:t>
              </w:r>
              <w:r w:rsidRPr="007428EC">
                <w:rPr>
                  <w:rFonts w:ascii="Arial" w:eastAsia="宋体" w:hAnsi="Arial"/>
                  <w:sz w:val="18"/>
                </w:rPr>
                <w:t xml:space="preserve"> (1 </w:t>
              </w:r>
              <w:proofErr w:type="spellStart"/>
              <w:r w:rsidRPr="007428EC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7428EC">
                <w:rPr>
                  <w:rFonts w:ascii="Arial" w:eastAsia="宋体" w:hAnsi="Arial"/>
                  <w:sz w:val="18"/>
                </w:rPr>
                <w:t xml:space="preserve"> granularity)</w:t>
              </w:r>
              <w:r w:rsidRPr="00B320F6">
                <w:rPr>
                  <w:rFonts w:ascii="Arial" w:eastAsia="宋体" w:hAnsi="Arial"/>
                  <w:sz w:val="18"/>
                </w:rPr>
                <w:t xml:space="preserve"> with equal probability of each applicable i</w:t>
              </w:r>
              <w:r w:rsidRPr="00B320F6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B320F6">
                <w:rPr>
                  <w:rFonts w:ascii="Arial" w:eastAsia="宋体" w:hAnsi="Arial"/>
                  <w:sz w:val="18"/>
                </w:rPr>
                <w:t>, i</w:t>
              </w:r>
              <w:r w:rsidRPr="00B320F6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B320F6">
                <w:rPr>
                  <w:rFonts w:ascii="Arial" w:eastAsia="宋体" w:hAnsi="Arial"/>
                  <w:sz w:val="18"/>
                </w:rPr>
                <w:t xml:space="preserve"> combination</w:t>
              </w:r>
              <w:r w:rsidRPr="007428EC">
                <w:rPr>
                  <w:rFonts w:ascii="Arial" w:eastAsia="宋体" w:hAnsi="Arial" w:hint="eastAsia"/>
                  <w:sz w:val="18"/>
                </w:rPr>
                <w:t>.</w:t>
              </w:r>
            </w:ins>
          </w:p>
          <w:p w14:paraId="6AA93F12" w14:textId="77777777" w:rsidR="007733F2" w:rsidRPr="00C25669" w:rsidRDefault="007733F2" w:rsidP="005D4AFE">
            <w:pPr>
              <w:widowControl w:val="0"/>
              <w:spacing w:after="0"/>
              <w:ind w:left="851" w:hanging="851"/>
              <w:rPr>
                <w:ins w:id="2276" w:author="Haijie Qiu" w:date="2022-08-23T14:04:00Z"/>
                <w:rFonts w:ascii="Arial" w:eastAsia="宋体" w:hAnsi="Arial"/>
                <w:sz w:val="18"/>
              </w:rPr>
            </w:pPr>
            <w:ins w:id="227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:</w:t>
              </w:r>
              <w:r w:rsidRPr="00C25669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C25669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>#(n-</w:t>
              </w:r>
              <w:r w:rsidRPr="00C25669">
                <w:rPr>
                  <w:rFonts w:ascii="Arial" w:eastAsia="宋体" w:hAnsi="Arial" w:hint="eastAsia"/>
                  <w:sz w:val="18"/>
                </w:rPr>
                <w:t>4</w:t>
              </w:r>
              <w:r w:rsidRPr="00C25669"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r>
                <w:rPr>
                  <w:rFonts w:ascii="Arial" w:eastAsia="宋体" w:hAnsi="Arial"/>
                  <w:sz w:val="18"/>
                </w:rPr>
                <w:t>g</w:t>
              </w:r>
              <w:r w:rsidRPr="00C25669">
                <w:rPr>
                  <w:rFonts w:ascii="Arial" w:eastAsia="宋体" w:hAnsi="Arial"/>
                  <w:sz w:val="18"/>
                </w:rPr>
                <w:t xml:space="preserve">NB downlink before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>#(n+</w:t>
              </w:r>
              <w:r w:rsidRPr="00C25669">
                <w:rPr>
                  <w:rFonts w:ascii="Arial" w:eastAsia="宋体" w:hAnsi="Arial" w:hint="eastAsia"/>
                  <w:sz w:val="18"/>
                </w:rPr>
                <w:t>4</w:t>
              </w:r>
              <w:r w:rsidRPr="00C25669"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79E58C13" w14:textId="77777777" w:rsidR="007733F2" w:rsidRDefault="007733F2" w:rsidP="005D4AFE">
            <w:pPr>
              <w:pStyle w:val="TAN"/>
              <w:rPr>
                <w:ins w:id="2278" w:author="Haijie Qiu" w:date="2022-08-23T14:04:00Z"/>
                <w:rFonts w:eastAsia="宋体"/>
                <w:lang w:eastAsia="zh-CN"/>
              </w:rPr>
            </w:pPr>
            <w:ins w:id="2279" w:author="Haijie Qiu" w:date="2022-08-23T14:04:00Z">
              <w:r w:rsidRPr="008A576B">
                <w:rPr>
                  <w:rFonts w:eastAsia="宋体" w:hint="eastAsia"/>
                  <w:highlight w:val="yellow"/>
                </w:rPr>
                <w:t xml:space="preserve">Note </w:t>
              </w:r>
              <w:r w:rsidRPr="008A576B">
                <w:rPr>
                  <w:rFonts w:eastAsia="宋体"/>
                  <w:highlight w:val="yellow"/>
                </w:rPr>
                <w:t>4</w:t>
              </w:r>
              <w:r w:rsidRPr="008A576B">
                <w:rPr>
                  <w:rFonts w:eastAsia="宋体" w:hint="eastAsia"/>
                  <w:highlight w:val="yellow"/>
                </w:rPr>
                <w:t>:</w:t>
              </w:r>
              <w:r w:rsidRPr="008A576B">
                <w:rPr>
                  <w:rFonts w:eastAsia="宋体"/>
                  <w:highlight w:val="yellow"/>
                  <w:lang w:eastAsia="zh-CN"/>
                </w:rPr>
                <w:tab/>
              </w:r>
              <w:r w:rsidRPr="008A576B">
                <w:rPr>
                  <w:rFonts w:eastAsia="宋体"/>
                  <w:highlight w:val="yellow"/>
                </w:rPr>
                <w:t xml:space="preserve">Randomization of the principle beam direction per </w:t>
              </w:r>
              <w:proofErr w:type="spellStart"/>
              <w:r w:rsidRPr="008A576B">
                <w:rPr>
                  <w:rFonts w:eastAsia="宋体"/>
                  <w:highlight w:val="yellow"/>
                </w:rPr>
                <w:t>TR</w:t>
              </w:r>
              <w:r>
                <w:rPr>
                  <w:rFonts w:eastAsia="宋体"/>
                  <w:highlight w:val="yellow"/>
                </w:rPr>
                <w:t>x</w:t>
              </w:r>
              <w:r w:rsidRPr="008A576B">
                <w:rPr>
                  <w:rFonts w:eastAsia="宋体"/>
                  <w:highlight w:val="yellow"/>
                </w:rPr>
                <w:t>P</w:t>
              </w:r>
              <w:proofErr w:type="spellEnd"/>
              <w:r w:rsidRPr="008A576B">
                <w:rPr>
                  <w:rFonts w:eastAsia="宋体"/>
                  <w:highlight w:val="yellow"/>
                </w:rPr>
                <w:t xml:space="preserve"> shall be used as specified in </w:t>
              </w:r>
              <w:r w:rsidRPr="008A576B">
                <w:rPr>
                  <w:rFonts w:cs="Arial"/>
                  <w:noProof/>
                  <w:szCs w:val="18"/>
                  <w:highlight w:val="yellow"/>
                  <w:lang w:eastAsia="zh-CN"/>
                </w:rPr>
                <w:t>Annex B.2.3.2.3</w:t>
              </w:r>
              <w:r w:rsidRPr="008A576B">
                <w:rPr>
                  <w:rFonts w:eastAsia="宋体" w:hint="eastAsia"/>
                  <w:highlight w:val="yellow"/>
                </w:rPr>
                <w:t>.</w:t>
              </w:r>
            </w:ins>
          </w:p>
        </w:tc>
      </w:tr>
    </w:tbl>
    <w:p w14:paraId="67EB093B" w14:textId="77777777" w:rsidR="007733F2" w:rsidRPr="00723196" w:rsidRDefault="007733F2" w:rsidP="007733F2">
      <w:pPr>
        <w:pStyle w:val="TH"/>
        <w:keepNext w:val="0"/>
        <w:keepLines w:val="0"/>
        <w:widowControl w:val="0"/>
        <w:rPr>
          <w:ins w:id="2280" w:author="Haijie Qiu" w:date="2022-08-23T14:04:00Z"/>
          <w:noProof/>
          <w:lang w:eastAsia="zh-CN"/>
        </w:rPr>
      </w:pPr>
    </w:p>
    <w:p w14:paraId="3ECE0E1A" w14:textId="77777777" w:rsidR="007733F2" w:rsidRPr="00C25669" w:rsidRDefault="007733F2" w:rsidP="007733F2">
      <w:pPr>
        <w:pStyle w:val="TH"/>
        <w:keepNext w:val="0"/>
        <w:keepLines w:val="0"/>
        <w:widowControl w:val="0"/>
        <w:rPr>
          <w:ins w:id="2281" w:author="Haijie Qiu" w:date="2022-08-23T14:04:00Z"/>
          <w:lang w:eastAsia="zh-CN"/>
        </w:rPr>
      </w:pPr>
      <w:ins w:id="2282" w:author="Haijie Qiu" w:date="2022-08-23T14:04:00Z">
        <w:r w:rsidRPr="00C25669">
          <w:t xml:space="preserve">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55175B73" w14:textId="77777777" w:rsidTr="005D4AFE">
        <w:trPr>
          <w:jc w:val="center"/>
          <w:ins w:id="2283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C3FB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284" w:author="Haijie Qiu" w:date="2022-08-23T14:04:00Z"/>
                <w:rFonts w:ascii="Arial" w:hAnsi="Arial"/>
                <w:b/>
                <w:sz w:val="18"/>
              </w:rPr>
            </w:pPr>
            <w:ins w:id="2285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2111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286" w:author="Haijie Qiu" w:date="2022-08-23T14:04:00Z"/>
                <w:rFonts w:ascii="Arial" w:hAnsi="Arial"/>
                <w:b/>
                <w:sz w:val="18"/>
              </w:rPr>
            </w:pPr>
            <w:ins w:id="2287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029EA2B6" w14:textId="77777777" w:rsidTr="005D4AFE">
        <w:trPr>
          <w:jc w:val="center"/>
          <w:ins w:id="2288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2630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289" w:author="Haijie Qiu" w:date="2022-08-23T14:04:00Z"/>
                <w:rFonts w:ascii="Arial" w:hAnsi="Arial" w:cs="Arial"/>
                <w:sz w:val="18"/>
              </w:rPr>
            </w:pPr>
            <w:ins w:id="2290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F05A" w14:textId="5055400C" w:rsidR="007733F2" w:rsidRPr="00C25669" w:rsidRDefault="007733F2" w:rsidP="005D4AFE">
            <w:pPr>
              <w:widowControl w:val="0"/>
              <w:spacing w:after="0"/>
              <w:jc w:val="center"/>
              <w:rPr>
                <w:ins w:id="2291" w:author="Haijie Qiu" w:date="2022-08-23T14:04:00Z"/>
                <w:rFonts w:ascii="Arial" w:hAnsi="Arial"/>
                <w:sz w:val="18"/>
                <w:lang w:eastAsia="zh-CN"/>
              </w:rPr>
            </w:pPr>
            <w:ins w:id="2292" w:author="Haijie Qiu" w:date="2022-08-23T14:07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2293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  <w:ins w:id="2294" w:author="Haijie Qiu" w:date="2022-08-23T14:07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1AD4D6D1" w14:textId="77777777" w:rsidR="007733F2" w:rsidRDefault="007733F2" w:rsidP="007733F2">
      <w:pPr>
        <w:widowControl w:val="0"/>
        <w:rPr>
          <w:ins w:id="2295" w:author="Haijie Qiu" w:date="2022-08-23T14:04:00Z"/>
          <w:noProof/>
          <w:lang w:eastAsia="zh-CN"/>
        </w:rPr>
      </w:pPr>
    </w:p>
    <w:p w14:paraId="7241DA54" w14:textId="435C2482" w:rsidR="007733F2" w:rsidRPr="00C045B1" w:rsidRDefault="007733F2" w:rsidP="007733F2">
      <w:pPr>
        <w:pStyle w:val="5"/>
        <w:keepNext w:val="0"/>
        <w:keepLines w:val="0"/>
        <w:widowControl w:val="0"/>
        <w:rPr>
          <w:ins w:id="2296" w:author="Haijie Qiu" w:date="2022-08-23T14:04:00Z"/>
          <w:lang w:eastAsia="zh-CN"/>
        </w:rPr>
      </w:pPr>
      <w:ins w:id="2297" w:author="Haijie Qiu" w:date="2022-08-23T14:04:00Z">
        <w:r>
          <w:rPr>
            <w:lang w:eastAsia="zh-CN"/>
          </w:rPr>
          <w:t>6.3.3.2.X</w:t>
        </w:r>
        <w:r>
          <w:rPr>
            <w:lang w:eastAsia="zh-CN"/>
          </w:rPr>
          <w:tab/>
          <w:t xml:space="preserve">Single PMI with 8TX </w:t>
        </w:r>
        <w:r>
          <w:t>TypeI-SinglePanel Codebook for Single-DCI based scheme</w:t>
        </w:r>
      </w:ins>
    </w:p>
    <w:p w14:paraId="6361C784" w14:textId="77777777" w:rsidR="007733F2" w:rsidRPr="00C25669" w:rsidRDefault="007733F2" w:rsidP="007733F2">
      <w:pPr>
        <w:widowControl w:val="0"/>
        <w:rPr>
          <w:ins w:id="2298" w:author="Haijie Qiu" w:date="2022-08-23T14:04:00Z"/>
          <w:rFonts w:eastAsia="宋体"/>
          <w:lang w:eastAsia="zh-CN"/>
        </w:rPr>
      </w:pPr>
      <w:ins w:id="2299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6.3.3.2.X-1,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</w:t>
        </w:r>
        <w:r>
          <w:rPr>
            <w:rFonts w:eastAsia="宋体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39300EA9" w14:textId="7720C72E" w:rsidR="007733F2" w:rsidRDefault="007733F2" w:rsidP="007733F2">
      <w:pPr>
        <w:pStyle w:val="TH"/>
        <w:keepNext w:val="0"/>
        <w:keepLines w:val="0"/>
        <w:widowControl w:val="0"/>
        <w:rPr>
          <w:ins w:id="2300" w:author="Haijie Qiu" w:date="2022-08-23T14:04:00Z"/>
          <w:rFonts w:eastAsia="宋体"/>
          <w:lang w:eastAsia="zh-CN"/>
        </w:rPr>
      </w:pPr>
      <w:ins w:id="2301" w:author="Haijie Qiu" w:date="2022-08-23T14:04:00Z">
        <w:r w:rsidRPr="00C25669">
          <w:t xml:space="preserve">Table </w:t>
        </w:r>
        <w:r w:rsidRPr="00C25669">
          <w:rPr>
            <w:rFonts w:hint="eastAsia"/>
          </w:rPr>
          <w:t>6.3.</w:t>
        </w:r>
      </w:ins>
      <w:ins w:id="2302" w:author="Haijie Qiu" w:date="2022-08-23T14:07:00Z">
        <w:r>
          <w:t>3</w:t>
        </w:r>
      </w:ins>
      <w:ins w:id="2303" w:author="Haijie Qiu" w:date="2022-08-23T14:04:00Z">
        <w:r w:rsidRPr="00C25669">
          <w:rPr>
            <w:rFonts w:hint="eastAsia"/>
          </w:rPr>
          <w:t>.2.</w:t>
        </w:r>
      </w:ins>
      <w:ins w:id="2304" w:author="Haijie Qiu" w:date="2022-08-23T14:07:00Z">
        <w:r>
          <w:t>X</w:t>
        </w:r>
      </w:ins>
      <w:ins w:id="2305" w:author="Haijie Qiu" w:date="2022-08-23T14:04:00Z">
        <w:r w:rsidRPr="00C25669">
          <w:rPr>
            <w:rFonts w:hint="eastAsia"/>
          </w:rPr>
          <w:t>-1</w:t>
        </w:r>
        <w:r w:rsidRPr="00C25669">
          <w:t xml:space="preserve">: </w:t>
        </w:r>
        <w:r w:rsidRPr="00C25669">
          <w:rPr>
            <w:rFonts w:hint="eastAsia"/>
          </w:rPr>
          <w:t>T</w:t>
        </w:r>
        <w:r w:rsidRPr="00C25669">
          <w:t xml:space="preserve">est parameters </w:t>
        </w:r>
        <w:r w:rsidRPr="00C25669">
          <w:rPr>
            <w:rFonts w:hint="eastAsia"/>
          </w:rPr>
          <w:t>(dual-layer)</w:t>
        </w:r>
        <w:r w:rsidRPr="00C25669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53969037" w14:textId="77777777" w:rsidTr="005D4AFE">
        <w:trPr>
          <w:trHeight w:val="75"/>
          <w:ins w:id="2306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03AF3EF7" w14:textId="77777777" w:rsidR="007733F2" w:rsidRPr="00C25669" w:rsidRDefault="007733F2" w:rsidP="005D4AFE">
            <w:pPr>
              <w:pStyle w:val="TAH"/>
              <w:rPr>
                <w:ins w:id="2307" w:author="Haijie Qiu" w:date="2022-08-23T14:04:00Z"/>
                <w:rFonts w:eastAsia="宋体"/>
              </w:rPr>
            </w:pPr>
            <w:ins w:id="2308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750F4DD6" w14:textId="77777777" w:rsidR="007733F2" w:rsidRPr="00C25669" w:rsidRDefault="007733F2" w:rsidP="005D4AFE">
            <w:pPr>
              <w:pStyle w:val="TAH"/>
              <w:rPr>
                <w:ins w:id="2309" w:author="Haijie Qiu" w:date="2022-08-23T14:04:00Z"/>
                <w:rFonts w:eastAsia="宋体"/>
              </w:rPr>
            </w:pPr>
            <w:ins w:id="2310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672A0F37" w14:textId="77777777" w:rsidR="007733F2" w:rsidRPr="00C25669" w:rsidRDefault="007733F2" w:rsidP="005D4AFE">
            <w:pPr>
              <w:pStyle w:val="TAH"/>
              <w:rPr>
                <w:ins w:id="2311" w:author="Haijie Qiu" w:date="2022-08-23T14:04:00Z"/>
                <w:rFonts w:eastAsia="宋体"/>
              </w:rPr>
            </w:pPr>
            <w:ins w:id="2312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572B82AE" w14:textId="77777777" w:rsidTr="005D4AFE">
        <w:trPr>
          <w:trHeight w:val="75"/>
          <w:ins w:id="2313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522762A6" w14:textId="77777777" w:rsidR="007733F2" w:rsidRPr="00C25669" w:rsidRDefault="007733F2" w:rsidP="005D4AFE">
            <w:pPr>
              <w:pStyle w:val="TAH"/>
              <w:rPr>
                <w:ins w:id="2314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C005DE2" w14:textId="77777777" w:rsidR="007733F2" w:rsidRPr="00C25669" w:rsidRDefault="007733F2" w:rsidP="005D4AFE">
            <w:pPr>
              <w:pStyle w:val="TAH"/>
              <w:rPr>
                <w:ins w:id="231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451E904D" w14:textId="77777777" w:rsidR="007733F2" w:rsidRPr="00C25669" w:rsidRDefault="007733F2" w:rsidP="005D4AFE">
            <w:pPr>
              <w:pStyle w:val="TAH"/>
              <w:rPr>
                <w:ins w:id="2316" w:author="Haijie Qiu" w:date="2022-08-23T14:04:00Z"/>
                <w:rFonts w:eastAsia="宋体"/>
              </w:rPr>
            </w:pPr>
            <w:proofErr w:type="spellStart"/>
            <w:ins w:id="2317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4092B4B6" w14:textId="77777777" w:rsidR="007733F2" w:rsidRPr="00C25669" w:rsidRDefault="007733F2" w:rsidP="005D4AFE">
            <w:pPr>
              <w:pStyle w:val="TAH"/>
              <w:rPr>
                <w:ins w:id="2318" w:author="Haijie Qiu" w:date="2022-08-23T14:04:00Z"/>
                <w:rFonts w:eastAsia="宋体"/>
              </w:rPr>
            </w:pPr>
            <w:proofErr w:type="spellStart"/>
            <w:ins w:id="2319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733F2" w:rsidRPr="00C25669" w14:paraId="4D644F72" w14:textId="77777777" w:rsidTr="005D4AFE">
        <w:trPr>
          <w:ins w:id="232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B4141E0" w14:textId="77777777" w:rsidR="007733F2" w:rsidRPr="00C25669" w:rsidRDefault="007733F2" w:rsidP="005D4AFE">
            <w:pPr>
              <w:pStyle w:val="TAL"/>
              <w:rPr>
                <w:ins w:id="2321" w:author="Haijie Qiu" w:date="2022-08-23T14:04:00Z"/>
                <w:rFonts w:eastAsia="宋体"/>
              </w:rPr>
            </w:pPr>
            <w:ins w:id="2322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890118" w14:textId="77777777" w:rsidR="007733F2" w:rsidRPr="00C25669" w:rsidRDefault="007733F2" w:rsidP="005D4AFE">
            <w:pPr>
              <w:pStyle w:val="TAC"/>
              <w:rPr>
                <w:ins w:id="232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FBE3F1" w14:textId="77777777" w:rsidR="007733F2" w:rsidRPr="00C25669" w:rsidRDefault="007733F2" w:rsidP="005D4AFE">
            <w:pPr>
              <w:pStyle w:val="TAC"/>
              <w:rPr>
                <w:ins w:id="2324" w:author="Haijie Qiu" w:date="2022-08-23T14:04:00Z"/>
                <w:rFonts w:eastAsia="宋体"/>
              </w:rPr>
            </w:pPr>
            <w:proofErr w:type="spellStart"/>
            <w:ins w:id="2325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7733F2" w:rsidRPr="00C25669" w14:paraId="6365A739" w14:textId="77777777" w:rsidTr="005D4AFE">
        <w:trPr>
          <w:ins w:id="2326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1C48996A" w14:textId="77777777" w:rsidR="007733F2" w:rsidRPr="00352C60" w:rsidRDefault="007733F2" w:rsidP="005D4AFE">
            <w:pPr>
              <w:pStyle w:val="TAL"/>
              <w:rPr>
                <w:ins w:id="2327" w:author="Haijie Qiu" w:date="2022-08-23T14:04:00Z"/>
                <w:rFonts w:eastAsia="宋体"/>
              </w:rPr>
            </w:pPr>
            <w:ins w:id="2328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32388C" w14:textId="77777777" w:rsidR="007733F2" w:rsidRDefault="007733F2" w:rsidP="005D4AFE">
            <w:pPr>
              <w:pStyle w:val="TAL"/>
              <w:rPr>
                <w:ins w:id="2329" w:author="Haijie Qiu" w:date="2022-08-23T14:04:00Z"/>
                <w:rFonts w:eastAsia="宋体"/>
              </w:rPr>
            </w:pPr>
            <w:ins w:id="2330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B01FD0" w14:textId="77777777" w:rsidR="007733F2" w:rsidRPr="00C25669" w:rsidRDefault="007733F2" w:rsidP="005D4AFE">
            <w:pPr>
              <w:pStyle w:val="TAC"/>
              <w:rPr>
                <w:ins w:id="233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4C136F1" w14:textId="77777777" w:rsidR="007733F2" w:rsidRPr="00C25669" w:rsidRDefault="007733F2" w:rsidP="005D4AFE">
            <w:pPr>
              <w:pStyle w:val="TAC"/>
              <w:rPr>
                <w:ins w:id="2332" w:author="Haijie Qiu" w:date="2022-08-23T14:04:00Z"/>
                <w:rFonts w:eastAsia="宋体"/>
              </w:rPr>
            </w:pPr>
            <w:ins w:id="2333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3926E651" w14:textId="77777777" w:rsidTr="005D4AFE">
        <w:trPr>
          <w:ins w:id="233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DCD1038" w14:textId="77777777" w:rsidR="007733F2" w:rsidRPr="00352C60" w:rsidRDefault="007733F2" w:rsidP="005D4AFE">
            <w:pPr>
              <w:pStyle w:val="TAL"/>
              <w:rPr>
                <w:ins w:id="233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F41E5E" w14:textId="77777777" w:rsidR="007733F2" w:rsidRDefault="007733F2" w:rsidP="005D4AFE">
            <w:pPr>
              <w:pStyle w:val="TAL"/>
              <w:rPr>
                <w:ins w:id="2336" w:author="Haijie Qiu" w:date="2022-08-23T14:04:00Z"/>
                <w:rFonts w:eastAsia="宋体"/>
              </w:rPr>
            </w:pPr>
            <w:proofErr w:type="spellStart"/>
            <w:ins w:id="2337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3DD6D1" w14:textId="77777777" w:rsidR="007733F2" w:rsidRPr="00C25669" w:rsidRDefault="007733F2" w:rsidP="005D4AFE">
            <w:pPr>
              <w:pStyle w:val="TAC"/>
              <w:rPr>
                <w:ins w:id="233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66BB2A" w14:textId="77777777" w:rsidR="007733F2" w:rsidRPr="00C25669" w:rsidRDefault="007733F2" w:rsidP="005D4AFE">
            <w:pPr>
              <w:pStyle w:val="TAC"/>
              <w:rPr>
                <w:ins w:id="2339" w:author="Haijie Qiu" w:date="2022-08-23T14:04:00Z"/>
                <w:rFonts w:eastAsia="宋体"/>
              </w:rPr>
            </w:pPr>
            <w:ins w:id="2340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1B6EB051" w14:textId="77777777" w:rsidTr="005D4AFE">
        <w:trPr>
          <w:ins w:id="2341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245E83C6" w14:textId="77777777" w:rsidR="007733F2" w:rsidRPr="00C25669" w:rsidRDefault="007733F2" w:rsidP="005D4AFE">
            <w:pPr>
              <w:pStyle w:val="TAL"/>
              <w:rPr>
                <w:ins w:id="2342" w:author="Haijie Qiu" w:date="2022-08-23T14:04:00Z"/>
                <w:rFonts w:eastAsia="宋体"/>
              </w:rPr>
            </w:pPr>
            <w:ins w:id="2343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8F20E4E" w14:textId="77777777" w:rsidR="007733F2" w:rsidRPr="00575612" w:rsidRDefault="007733F2" w:rsidP="005D4AFE">
            <w:pPr>
              <w:pStyle w:val="TAL"/>
              <w:rPr>
                <w:ins w:id="2344" w:author="Haijie Qiu" w:date="2022-08-23T14:04:00Z"/>
                <w:rFonts w:eastAsia="宋体"/>
              </w:rPr>
            </w:pPr>
            <w:ins w:id="2345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1BBC32" w14:textId="77777777" w:rsidR="007733F2" w:rsidRPr="00C25669" w:rsidRDefault="007733F2" w:rsidP="005D4AFE">
            <w:pPr>
              <w:pStyle w:val="TAC"/>
              <w:rPr>
                <w:ins w:id="234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80FBFA8" w14:textId="77777777" w:rsidR="007733F2" w:rsidRPr="00C25669" w:rsidRDefault="007733F2" w:rsidP="005D4AFE">
            <w:pPr>
              <w:pStyle w:val="TAC"/>
              <w:rPr>
                <w:ins w:id="2347" w:author="Haijie Qiu" w:date="2022-08-23T14:04:00Z"/>
                <w:rFonts w:eastAsia="宋体"/>
              </w:rPr>
            </w:pPr>
            <w:ins w:id="2348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F383C51" w14:textId="77777777" w:rsidR="007733F2" w:rsidRPr="00C25669" w:rsidRDefault="007733F2" w:rsidP="005D4AFE">
            <w:pPr>
              <w:pStyle w:val="TAC"/>
              <w:rPr>
                <w:ins w:id="2349" w:author="Haijie Qiu" w:date="2022-08-23T14:04:00Z"/>
                <w:rFonts w:eastAsia="宋体"/>
              </w:rPr>
            </w:pPr>
            <w:ins w:id="2350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227684F9" w14:textId="77777777" w:rsidTr="005D4AFE">
        <w:trPr>
          <w:ins w:id="235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06ED272" w14:textId="77777777" w:rsidR="007733F2" w:rsidRDefault="007733F2" w:rsidP="005D4AFE">
            <w:pPr>
              <w:pStyle w:val="TAL"/>
              <w:rPr>
                <w:ins w:id="235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68C09AD" w14:textId="77777777" w:rsidR="007733F2" w:rsidRPr="003D4A7F" w:rsidRDefault="007733F2" w:rsidP="005D4AFE">
            <w:pPr>
              <w:pStyle w:val="TAL"/>
              <w:rPr>
                <w:ins w:id="2353" w:author="Haijie Qiu" w:date="2022-08-23T14:04:00Z"/>
                <w:rFonts w:eastAsia="宋体"/>
              </w:rPr>
            </w:pPr>
            <w:ins w:id="2354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BF669" w14:textId="77777777" w:rsidR="007733F2" w:rsidRPr="00C25669" w:rsidRDefault="007733F2" w:rsidP="005D4AFE">
            <w:pPr>
              <w:pStyle w:val="TAC"/>
              <w:rPr>
                <w:ins w:id="235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408E0CE" w14:textId="77777777" w:rsidR="007733F2" w:rsidRDefault="007733F2" w:rsidP="005D4AFE">
            <w:pPr>
              <w:pStyle w:val="TAC"/>
              <w:rPr>
                <w:ins w:id="2356" w:author="Haijie Qiu" w:date="2022-08-23T14:04:00Z"/>
                <w:rFonts w:eastAsia="宋体"/>
              </w:rPr>
            </w:pPr>
            <w:ins w:id="2357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03A4FD55" w14:textId="77777777" w:rsidR="007733F2" w:rsidRPr="003D4A7F" w:rsidRDefault="007733F2" w:rsidP="005D4AFE">
            <w:pPr>
              <w:pStyle w:val="TAC"/>
              <w:rPr>
                <w:ins w:id="2358" w:author="Haijie Qiu" w:date="2022-08-23T14:04:00Z"/>
                <w:rFonts w:eastAsia="宋体"/>
              </w:rPr>
            </w:pPr>
            <w:ins w:id="2359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9745B9" w14:textId="77777777" w:rsidR="007733F2" w:rsidRDefault="007733F2" w:rsidP="005D4AFE">
            <w:pPr>
              <w:pStyle w:val="TAC"/>
              <w:rPr>
                <w:ins w:id="2360" w:author="Haijie Qiu" w:date="2022-08-23T14:04:00Z"/>
                <w:rFonts w:eastAsia="宋体"/>
              </w:rPr>
            </w:pPr>
            <w:ins w:id="2361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255AAB9E" w14:textId="77777777" w:rsidR="007733F2" w:rsidRPr="00C25669" w:rsidRDefault="007733F2" w:rsidP="005D4AFE">
            <w:pPr>
              <w:pStyle w:val="TAC"/>
              <w:rPr>
                <w:ins w:id="2362" w:author="Haijie Qiu" w:date="2022-08-23T14:04:00Z"/>
                <w:rFonts w:eastAsia="宋体"/>
              </w:rPr>
            </w:pPr>
            <w:ins w:id="2363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722E8F9F" w14:textId="77777777" w:rsidTr="005D4AFE">
        <w:trPr>
          <w:ins w:id="236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7D7FD41" w14:textId="77777777" w:rsidR="007733F2" w:rsidRDefault="007733F2" w:rsidP="005D4AFE">
            <w:pPr>
              <w:pStyle w:val="TAL"/>
              <w:rPr>
                <w:ins w:id="236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41B7450" w14:textId="77777777" w:rsidR="007733F2" w:rsidRPr="003D4A7F" w:rsidRDefault="007733F2" w:rsidP="005D4AFE">
            <w:pPr>
              <w:pStyle w:val="TAL"/>
              <w:rPr>
                <w:ins w:id="2366" w:author="Haijie Qiu" w:date="2022-08-23T14:04:00Z"/>
                <w:rFonts w:eastAsia="宋体"/>
              </w:rPr>
            </w:pPr>
            <w:ins w:id="2367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4A08C3" w14:textId="77777777" w:rsidR="007733F2" w:rsidRPr="00C25669" w:rsidRDefault="007733F2" w:rsidP="005D4AFE">
            <w:pPr>
              <w:pStyle w:val="TAC"/>
              <w:rPr>
                <w:ins w:id="236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F3F09AB" w14:textId="77777777" w:rsidR="007733F2" w:rsidRPr="00C25669" w:rsidRDefault="007733F2" w:rsidP="005D4AFE">
            <w:pPr>
              <w:pStyle w:val="TAC"/>
              <w:rPr>
                <w:ins w:id="2369" w:author="Haijie Qiu" w:date="2022-08-23T14:04:00Z"/>
                <w:rFonts w:eastAsia="宋体"/>
              </w:rPr>
            </w:pPr>
            <w:ins w:id="2370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629D04" w14:textId="77777777" w:rsidR="007733F2" w:rsidRPr="00C25669" w:rsidRDefault="007733F2" w:rsidP="005D4AFE">
            <w:pPr>
              <w:pStyle w:val="TAC"/>
              <w:rPr>
                <w:ins w:id="2371" w:author="Haijie Qiu" w:date="2022-08-23T14:04:00Z"/>
                <w:rFonts w:eastAsia="宋体"/>
              </w:rPr>
            </w:pPr>
            <w:ins w:id="2372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20FBF231" w14:textId="77777777" w:rsidTr="005D4AFE">
        <w:trPr>
          <w:ins w:id="237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F48B98C" w14:textId="77777777" w:rsidR="007733F2" w:rsidRDefault="007733F2" w:rsidP="005D4AFE">
            <w:pPr>
              <w:pStyle w:val="TAL"/>
              <w:rPr>
                <w:ins w:id="237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4033A8E" w14:textId="77777777" w:rsidR="007733F2" w:rsidRPr="003D4A7F" w:rsidRDefault="007733F2" w:rsidP="005D4AFE">
            <w:pPr>
              <w:pStyle w:val="TAL"/>
              <w:rPr>
                <w:ins w:id="2375" w:author="Haijie Qiu" w:date="2022-08-23T14:04:00Z"/>
                <w:rFonts w:eastAsia="宋体"/>
                <w:lang w:eastAsia="zh-CN"/>
              </w:rPr>
            </w:pPr>
            <w:ins w:id="2376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EA1575" w14:textId="77777777" w:rsidR="007733F2" w:rsidRPr="00C25669" w:rsidRDefault="007733F2" w:rsidP="005D4AFE">
            <w:pPr>
              <w:pStyle w:val="TAC"/>
              <w:rPr>
                <w:ins w:id="237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145E1FF" w14:textId="77777777" w:rsidR="007733F2" w:rsidRPr="00575612" w:rsidRDefault="007733F2" w:rsidP="005D4AFE">
            <w:pPr>
              <w:pStyle w:val="TAC"/>
              <w:rPr>
                <w:ins w:id="2378" w:author="Haijie Qiu" w:date="2022-08-23T14:04:00Z"/>
                <w:rFonts w:eastAsia="宋体"/>
                <w:lang w:eastAsia="zh-CN"/>
              </w:rPr>
            </w:pPr>
            <w:ins w:id="2379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0EA7AE7A" w14:textId="77777777" w:rsidTr="005D4AFE">
        <w:trPr>
          <w:ins w:id="238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C8713B2" w14:textId="77777777" w:rsidR="007733F2" w:rsidRDefault="007733F2" w:rsidP="005D4AFE">
            <w:pPr>
              <w:pStyle w:val="TAL"/>
              <w:rPr>
                <w:ins w:id="238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0B81F5" w14:textId="77777777" w:rsidR="007733F2" w:rsidRPr="003D4A7F" w:rsidRDefault="007733F2" w:rsidP="005D4AFE">
            <w:pPr>
              <w:pStyle w:val="TAL"/>
              <w:rPr>
                <w:ins w:id="2382" w:author="Haijie Qiu" w:date="2022-08-23T14:04:00Z"/>
                <w:rFonts w:eastAsia="宋体"/>
              </w:rPr>
            </w:pPr>
            <w:ins w:id="2383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857C3C" w14:textId="77777777" w:rsidR="007733F2" w:rsidRPr="00C25669" w:rsidRDefault="007733F2" w:rsidP="005D4AFE">
            <w:pPr>
              <w:pStyle w:val="TAC"/>
              <w:rPr>
                <w:ins w:id="238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CFBB04F" w14:textId="77777777" w:rsidR="007733F2" w:rsidRPr="00C25669" w:rsidRDefault="007733F2" w:rsidP="005D4AFE">
            <w:pPr>
              <w:pStyle w:val="TAC"/>
              <w:rPr>
                <w:ins w:id="2385" w:author="Haijie Qiu" w:date="2022-08-23T14:04:00Z"/>
                <w:rFonts w:eastAsia="宋体"/>
              </w:rPr>
            </w:pPr>
            <w:ins w:id="2386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512A60BB" w14:textId="77777777" w:rsidTr="005D4AFE">
        <w:trPr>
          <w:ins w:id="238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1DD47D3" w14:textId="77777777" w:rsidR="007733F2" w:rsidRDefault="007733F2" w:rsidP="005D4AFE">
            <w:pPr>
              <w:pStyle w:val="TAL"/>
              <w:rPr>
                <w:ins w:id="238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1194AC3" w14:textId="77777777" w:rsidR="007733F2" w:rsidRPr="003D4A7F" w:rsidRDefault="007733F2" w:rsidP="005D4AFE">
            <w:pPr>
              <w:pStyle w:val="TAL"/>
              <w:rPr>
                <w:ins w:id="2389" w:author="Haijie Qiu" w:date="2022-08-23T14:04:00Z"/>
                <w:rFonts w:eastAsia="宋体"/>
              </w:rPr>
            </w:pPr>
            <w:ins w:id="2390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55DDE7" w14:textId="77777777" w:rsidR="007733F2" w:rsidRPr="00C25669" w:rsidRDefault="007733F2" w:rsidP="005D4AFE">
            <w:pPr>
              <w:pStyle w:val="TAC"/>
              <w:rPr>
                <w:ins w:id="2391" w:author="Haijie Qiu" w:date="2022-08-23T14:04:00Z"/>
                <w:rFonts w:eastAsia="宋体"/>
              </w:rPr>
            </w:pPr>
            <w:ins w:id="2392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2EB033" w14:textId="77777777" w:rsidR="007733F2" w:rsidRPr="00C25669" w:rsidRDefault="007733F2" w:rsidP="005D4AFE">
            <w:pPr>
              <w:pStyle w:val="TAC"/>
              <w:rPr>
                <w:ins w:id="2393" w:author="Haijie Qiu" w:date="2022-08-23T14:04:00Z"/>
                <w:rFonts w:eastAsia="宋体"/>
              </w:rPr>
            </w:pPr>
            <w:ins w:id="2394" w:author="Haijie Qiu" w:date="2022-08-23T14:04:00Z">
              <w:r>
                <w:rPr>
                  <w:rFonts w:eastAsia="宋体"/>
                </w:rPr>
                <w:t>4</w:t>
              </w:r>
              <w:r w:rsidRPr="00575612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357C1E56" w14:textId="77777777" w:rsidTr="005D4AFE">
        <w:trPr>
          <w:ins w:id="239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1CDB55B" w14:textId="77777777" w:rsidR="007733F2" w:rsidRDefault="007733F2" w:rsidP="005D4AFE">
            <w:pPr>
              <w:pStyle w:val="TAL"/>
              <w:rPr>
                <w:ins w:id="239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BB35294" w14:textId="77777777" w:rsidR="007733F2" w:rsidRPr="003D4A7F" w:rsidRDefault="007733F2" w:rsidP="005D4AFE">
            <w:pPr>
              <w:pStyle w:val="TAL"/>
              <w:rPr>
                <w:ins w:id="2397" w:author="Haijie Qiu" w:date="2022-08-23T14:04:00Z"/>
                <w:rFonts w:eastAsia="宋体"/>
              </w:rPr>
            </w:pPr>
            <w:ins w:id="2398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73CE89" w14:textId="77777777" w:rsidR="007733F2" w:rsidRPr="00C25669" w:rsidRDefault="007733F2" w:rsidP="005D4AFE">
            <w:pPr>
              <w:pStyle w:val="TAC"/>
              <w:rPr>
                <w:ins w:id="2399" w:author="Haijie Qiu" w:date="2022-08-23T14:04:00Z"/>
                <w:rFonts w:eastAsia="宋体"/>
              </w:rPr>
            </w:pPr>
            <w:ins w:id="2400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AC71E49" w14:textId="77777777" w:rsidR="007733F2" w:rsidRDefault="007733F2" w:rsidP="005D4AFE">
            <w:pPr>
              <w:pStyle w:val="TAC"/>
              <w:rPr>
                <w:ins w:id="2401" w:author="Haijie Qiu" w:date="2022-08-23T14:04:00Z"/>
                <w:rFonts w:eastAsia="宋体"/>
              </w:rPr>
            </w:pPr>
            <w:ins w:id="2402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13E1990F" w14:textId="77777777" w:rsidR="007733F2" w:rsidRPr="003D4A7F" w:rsidRDefault="007733F2" w:rsidP="005D4AFE">
            <w:pPr>
              <w:pStyle w:val="TAC"/>
              <w:rPr>
                <w:ins w:id="2403" w:author="Haijie Qiu" w:date="2022-08-23T14:04:00Z"/>
                <w:rFonts w:eastAsia="宋体"/>
              </w:rPr>
            </w:pPr>
            <w:ins w:id="2404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>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B99350" w14:textId="77777777" w:rsidR="007733F2" w:rsidRDefault="007733F2" w:rsidP="005D4AFE">
            <w:pPr>
              <w:pStyle w:val="TAC"/>
              <w:rPr>
                <w:ins w:id="2405" w:author="Haijie Qiu" w:date="2022-08-23T14:04:00Z"/>
                <w:rFonts w:eastAsia="宋体"/>
              </w:rPr>
            </w:pPr>
            <w:ins w:id="2406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7A554D1C" w14:textId="77777777" w:rsidR="007733F2" w:rsidRPr="00C25669" w:rsidRDefault="007733F2" w:rsidP="005D4AFE">
            <w:pPr>
              <w:pStyle w:val="TAC"/>
              <w:rPr>
                <w:ins w:id="2407" w:author="Haijie Qiu" w:date="2022-08-23T14:04:00Z"/>
                <w:rFonts w:eastAsia="宋体"/>
              </w:rPr>
            </w:pPr>
            <w:ins w:id="2408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3D89FA87" w14:textId="77777777" w:rsidTr="005D4AFE">
        <w:trPr>
          <w:ins w:id="240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5A4AA1F" w14:textId="77777777" w:rsidR="007733F2" w:rsidRDefault="007733F2" w:rsidP="005D4AFE">
            <w:pPr>
              <w:pStyle w:val="TAL"/>
              <w:rPr>
                <w:ins w:id="241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91F6225" w14:textId="77777777" w:rsidR="007733F2" w:rsidRPr="003D4A7F" w:rsidRDefault="007733F2" w:rsidP="005D4AFE">
            <w:pPr>
              <w:pStyle w:val="TAL"/>
              <w:rPr>
                <w:ins w:id="2411" w:author="Haijie Qiu" w:date="2022-08-23T14:04:00Z"/>
                <w:rFonts w:eastAsia="宋体"/>
              </w:rPr>
            </w:pPr>
            <w:ins w:id="2412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04FB15" w14:textId="77777777" w:rsidR="007733F2" w:rsidRPr="00C25669" w:rsidRDefault="007733F2" w:rsidP="005D4AFE">
            <w:pPr>
              <w:pStyle w:val="TAC"/>
              <w:rPr>
                <w:ins w:id="241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214612" w14:textId="77777777" w:rsidR="007733F2" w:rsidRPr="00C25669" w:rsidRDefault="007733F2" w:rsidP="005D4AFE">
            <w:pPr>
              <w:pStyle w:val="TAC"/>
              <w:rPr>
                <w:ins w:id="2414" w:author="Haijie Qiu" w:date="2022-08-23T14:04:00Z"/>
                <w:rFonts w:eastAsia="宋体"/>
              </w:rPr>
            </w:pPr>
            <w:ins w:id="2415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039B4D80" w14:textId="77777777" w:rsidTr="005D4AFE">
        <w:trPr>
          <w:ins w:id="241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15CECA6" w14:textId="77777777" w:rsidR="007733F2" w:rsidRPr="00C25669" w:rsidRDefault="007733F2" w:rsidP="005D4AFE">
            <w:pPr>
              <w:pStyle w:val="TAL"/>
              <w:rPr>
                <w:ins w:id="2417" w:author="Haijie Qiu" w:date="2022-08-23T14:04:00Z"/>
                <w:rFonts w:eastAsia="宋体"/>
              </w:rPr>
            </w:pPr>
            <w:ins w:id="2418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EF93D1" w14:textId="77777777" w:rsidR="007733F2" w:rsidRPr="00C25669" w:rsidRDefault="007733F2" w:rsidP="005D4AFE">
            <w:pPr>
              <w:pStyle w:val="TAC"/>
              <w:rPr>
                <w:ins w:id="241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60687FA" w14:textId="77777777" w:rsidR="007733F2" w:rsidRPr="00C25669" w:rsidRDefault="007733F2" w:rsidP="005D4AFE">
            <w:pPr>
              <w:pStyle w:val="TAC"/>
              <w:rPr>
                <w:ins w:id="2420" w:author="Haijie Qiu" w:date="2022-08-23T14:04:00Z"/>
                <w:rFonts w:eastAsia="宋体"/>
              </w:rPr>
            </w:pPr>
            <w:ins w:id="2421" w:author="Haijie Qiu" w:date="2022-08-23T14:04:00Z">
              <w:r>
                <w:rPr>
                  <w:rFonts w:eastAsia="宋体" w:hint="eastAsia"/>
                  <w:lang w:eastAsia="zh-CN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7733F2" w:rsidRPr="00C25669" w14:paraId="50EC21EE" w14:textId="77777777" w:rsidTr="005D4AFE">
        <w:trPr>
          <w:ins w:id="242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7F8EC82" w14:textId="77777777" w:rsidR="007733F2" w:rsidRPr="00C25669" w:rsidRDefault="007733F2" w:rsidP="005D4AFE">
            <w:pPr>
              <w:pStyle w:val="TAL"/>
              <w:rPr>
                <w:ins w:id="2423" w:author="Haijie Qiu" w:date="2022-08-23T14:04:00Z"/>
                <w:rFonts w:eastAsia="宋体"/>
              </w:rPr>
            </w:pPr>
            <w:ins w:id="2424" w:author="Haijie Qiu" w:date="2022-08-23T14:04:00Z">
              <w:r w:rsidRPr="00E30C05">
                <w:rPr>
                  <w:rFonts w:eastAsia="宋体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961C3B" w14:textId="77777777" w:rsidR="007733F2" w:rsidRPr="00C25669" w:rsidRDefault="007733F2" w:rsidP="005D4AFE">
            <w:pPr>
              <w:pStyle w:val="TAC"/>
              <w:rPr>
                <w:ins w:id="24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0C5D794" w14:textId="77777777" w:rsidR="007733F2" w:rsidRDefault="007733F2" w:rsidP="005D4AFE">
            <w:pPr>
              <w:pStyle w:val="TAC"/>
              <w:rPr>
                <w:ins w:id="2426" w:author="Haijie Qiu" w:date="2022-08-23T14:04:00Z"/>
                <w:rFonts w:eastAsia="宋体"/>
                <w:lang w:eastAsia="zh-CN"/>
              </w:rPr>
            </w:pPr>
            <w:ins w:id="2427" w:author="Haijie Qiu" w:date="2022-08-23T14:04:00Z">
              <w:r w:rsidRPr="00E30C05">
                <w:rPr>
                  <w:rFonts w:eastAsia="宋体" w:hint="eastAsia"/>
                </w:rPr>
                <w:t>FR1.30-1 as specified in Annex A</w:t>
              </w:r>
            </w:ins>
          </w:p>
        </w:tc>
      </w:tr>
      <w:tr w:rsidR="007733F2" w:rsidRPr="00C25669" w14:paraId="204159EC" w14:textId="77777777" w:rsidTr="005D4AFE">
        <w:trPr>
          <w:ins w:id="242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DDE8726" w14:textId="77777777" w:rsidR="007733F2" w:rsidRPr="00C25669" w:rsidRDefault="007733F2" w:rsidP="005D4AFE">
            <w:pPr>
              <w:pStyle w:val="TAL"/>
              <w:rPr>
                <w:ins w:id="2429" w:author="Haijie Qiu" w:date="2022-08-23T14:04:00Z"/>
                <w:rFonts w:eastAsia="宋体"/>
              </w:rPr>
            </w:pPr>
            <w:ins w:id="2430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F36E8F" w14:textId="77777777" w:rsidR="007733F2" w:rsidRPr="00C25669" w:rsidRDefault="007733F2" w:rsidP="005D4AFE">
            <w:pPr>
              <w:pStyle w:val="TAC"/>
              <w:rPr>
                <w:ins w:id="243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1E52ECE" w14:textId="77777777" w:rsidR="007733F2" w:rsidRPr="00C25669" w:rsidRDefault="007733F2" w:rsidP="005D4AFE">
            <w:pPr>
              <w:pStyle w:val="TAC"/>
              <w:rPr>
                <w:ins w:id="2432" w:author="Haijie Qiu" w:date="2022-08-23T14:04:00Z"/>
                <w:rFonts w:eastAsia="宋体"/>
              </w:rPr>
            </w:pPr>
            <w:ins w:id="2433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015E3BBA" w14:textId="77777777" w:rsidTr="005D4AFE">
        <w:trPr>
          <w:ins w:id="243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6237859" w14:textId="77777777" w:rsidR="007733F2" w:rsidRPr="002C786F" w:rsidRDefault="007733F2" w:rsidP="005D4AFE">
            <w:pPr>
              <w:pStyle w:val="TAL"/>
              <w:rPr>
                <w:ins w:id="2435" w:author="Haijie Qiu" w:date="2022-08-23T14:04:00Z"/>
                <w:rFonts w:eastAsia="宋体"/>
                <w:highlight w:val="yellow"/>
              </w:rPr>
            </w:pPr>
            <w:ins w:id="2436" w:author="Haijie Qiu" w:date="2022-08-23T14:04:00Z">
              <w:r w:rsidRPr="002C786F">
                <w:rPr>
                  <w:rFonts w:eastAsia="宋体"/>
                  <w:highlight w:val="yellow"/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CC97FF" w14:textId="77777777" w:rsidR="007733F2" w:rsidRPr="002C786F" w:rsidRDefault="007733F2" w:rsidP="005D4AFE">
            <w:pPr>
              <w:pStyle w:val="TAC"/>
              <w:rPr>
                <w:ins w:id="2437" w:author="Haijie Qiu" w:date="2022-08-23T14:04:00Z"/>
                <w:rFonts w:eastAsia="宋体"/>
                <w:highlight w:val="yellow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8EFC4D0" w14:textId="77777777" w:rsidR="007733F2" w:rsidRPr="002C786F" w:rsidRDefault="007733F2" w:rsidP="005D4AFE">
            <w:pPr>
              <w:pStyle w:val="TAC"/>
              <w:rPr>
                <w:ins w:id="2438" w:author="Haijie Qiu" w:date="2022-08-23T14:04:00Z"/>
                <w:rFonts w:eastAsia="宋体"/>
                <w:highlight w:val="yellow"/>
              </w:rPr>
            </w:pPr>
            <w:ins w:id="2439" w:author="Haijie Qiu" w:date="2022-08-23T14:04:00Z">
              <w:r w:rsidRPr="002C786F">
                <w:rPr>
                  <w:rFonts w:eastAsia="宋体" w:hint="eastAsia"/>
                  <w:kern w:val="2"/>
                  <w:highlight w:val="yellow"/>
                  <w:lang w:eastAsia="zh-CN"/>
                </w:rPr>
                <w:t>TDLA30-</w:t>
              </w:r>
              <w:r w:rsidRPr="002C786F">
                <w:rPr>
                  <w:rFonts w:eastAsia="宋体"/>
                  <w:kern w:val="2"/>
                  <w:highlight w:val="yellow"/>
                  <w:lang w:eastAsia="zh-CN"/>
                </w:rPr>
                <w:t>10</w:t>
              </w:r>
            </w:ins>
          </w:p>
        </w:tc>
      </w:tr>
      <w:tr w:rsidR="007733F2" w:rsidRPr="00C25669" w14:paraId="7EECED5F" w14:textId="77777777" w:rsidTr="005D4AFE">
        <w:trPr>
          <w:ins w:id="244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7261215" w14:textId="77777777" w:rsidR="007733F2" w:rsidRPr="00C25669" w:rsidRDefault="007733F2" w:rsidP="005D4AFE">
            <w:pPr>
              <w:pStyle w:val="TAL"/>
              <w:rPr>
                <w:ins w:id="2441" w:author="Haijie Qiu" w:date="2022-08-23T14:04:00Z"/>
                <w:rFonts w:eastAsia="宋体"/>
              </w:rPr>
            </w:pPr>
            <w:ins w:id="2442" w:author="Haijie Qiu" w:date="2022-08-23T14:04:00Z">
              <w:r w:rsidRPr="008A576B">
                <w:rPr>
                  <w:rFonts w:eastAsia="宋体"/>
                  <w:highlight w:val="yellow"/>
                </w:rPr>
                <w:t>Antenna configuration per</w:t>
              </w:r>
              <w:r>
                <w:rPr>
                  <w:rFonts w:eastAsia="宋体"/>
                  <w:highlight w:val="yellow"/>
                </w:rPr>
                <w:t xml:space="preserve"> </w:t>
              </w:r>
              <w:proofErr w:type="spellStart"/>
              <w:r w:rsidRPr="008A576B">
                <w:rPr>
                  <w:rFonts w:eastAsia="宋体"/>
                  <w:highlight w:val="yellow"/>
                </w:rPr>
                <w:t>TR</w:t>
              </w:r>
              <w:r>
                <w:rPr>
                  <w:rFonts w:eastAsia="宋体"/>
                  <w:highlight w:val="yellow"/>
                </w:rPr>
                <w:t>x</w:t>
              </w:r>
              <w:r w:rsidRPr="008A576B">
                <w:rPr>
                  <w:rFonts w:eastAsia="宋体"/>
                  <w:highlight w:val="yellow"/>
                </w:rPr>
                <w:t>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907C5C" w14:textId="77777777" w:rsidR="007733F2" w:rsidRPr="00C25669" w:rsidRDefault="007733F2" w:rsidP="005D4AFE">
            <w:pPr>
              <w:pStyle w:val="TAC"/>
              <w:rPr>
                <w:ins w:id="244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FF9467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444" w:author="Haijie Qiu" w:date="2022-08-23T14:04:00Z"/>
                <w:rFonts w:eastAsia="宋体"/>
              </w:rPr>
            </w:pPr>
            <w:ins w:id="2445" w:author="Haijie Qiu" w:date="2022-08-23T14:04:00Z">
              <w:r w:rsidRPr="008A576B">
                <w:rPr>
                  <w:rFonts w:ascii="Arial" w:eastAsia="宋体" w:hAnsi="Arial"/>
                  <w:kern w:val="2"/>
                  <w:sz w:val="18"/>
                  <w:highlight w:val="yellow"/>
                  <w:lang w:eastAsia="zh-CN"/>
                </w:rPr>
                <w:t xml:space="preserve">High XP </w:t>
              </w:r>
              <w:r w:rsidRPr="008A576B">
                <w:rPr>
                  <w:rFonts w:ascii="Arial" w:eastAsia="宋体" w:hAnsi="Arial" w:hint="eastAsia"/>
                  <w:kern w:val="2"/>
                  <w:sz w:val="18"/>
                  <w:highlight w:val="yellow"/>
                  <w:lang w:eastAsia="zh-CN"/>
                </w:rPr>
                <w:t>8</w:t>
              </w:r>
              <w:r w:rsidRPr="008A576B">
                <w:rPr>
                  <w:rFonts w:ascii="Arial" w:eastAsia="?? ??" w:hAnsi="Arial"/>
                  <w:kern w:val="2"/>
                  <w:sz w:val="18"/>
                  <w:highlight w:val="yellow"/>
                </w:rPr>
                <w:t xml:space="preserve"> x </w:t>
              </w:r>
              <w:r>
                <w:rPr>
                  <w:rFonts w:ascii="Arial" w:eastAsia="?? ??" w:hAnsi="Arial"/>
                  <w:kern w:val="2"/>
                  <w:sz w:val="18"/>
                  <w:highlight w:val="yellow"/>
                </w:rPr>
                <w:t xml:space="preserve">4     </w:t>
              </w:r>
              <w:r w:rsidRPr="008A576B">
                <w:rPr>
                  <w:rFonts w:eastAsia="宋体" w:hint="eastAsia"/>
                  <w:kern w:val="2"/>
                  <w:highlight w:val="yellow"/>
                  <w:lang w:eastAsia="zh-CN"/>
                </w:rPr>
                <w:t>(N1,N2) = (4,1)</w:t>
              </w:r>
            </w:ins>
          </w:p>
        </w:tc>
      </w:tr>
      <w:tr w:rsidR="007733F2" w:rsidRPr="00C25669" w14:paraId="3A8556E9" w14:textId="77777777" w:rsidTr="005D4AFE">
        <w:trPr>
          <w:ins w:id="244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25B55AD" w14:textId="77777777" w:rsidR="007733F2" w:rsidRPr="00C25669" w:rsidRDefault="007733F2" w:rsidP="005D4AFE">
            <w:pPr>
              <w:pStyle w:val="TAL"/>
              <w:rPr>
                <w:ins w:id="2447" w:author="Haijie Qiu" w:date="2022-08-23T14:04:00Z"/>
                <w:rFonts w:eastAsia="宋体"/>
              </w:rPr>
            </w:pPr>
            <w:ins w:id="2448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F2AF54" w14:textId="77777777" w:rsidR="007733F2" w:rsidRPr="00C25669" w:rsidRDefault="007733F2" w:rsidP="005D4AFE">
            <w:pPr>
              <w:pStyle w:val="TAC"/>
              <w:rPr>
                <w:ins w:id="244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D3D0F6B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450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2451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2)</w:t>
              </w:r>
            </w:ins>
          </w:p>
        </w:tc>
      </w:tr>
      <w:tr w:rsidR="007733F2" w:rsidRPr="00C25669" w14:paraId="73D624FF" w14:textId="77777777" w:rsidTr="005D4AFE">
        <w:trPr>
          <w:ins w:id="2452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863F6B9" w14:textId="77777777" w:rsidR="007733F2" w:rsidRPr="00C25669" w:rsidRDefault="007733F2" w:rsidP="005D4AFE">
            <w:pPr>
              <w:pStyle w:val="TAL"/>
              <w:rPr>
                <w:ins w:id="2453" w:author="Haijie Qiu" w:date="2022-08-23T14:04:00Z"/>
                <w:rFonts w:eastAsia="宋体"/>
              </w:rPr>
            </w:pPr>
            <w:ins w:id="2454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DFCD506" w14:textId="77777777" w:rsidR="007733F2" w:rsidRPr="00C25669" w:rsidRDefault="007733F2" w:rsidP="005D4AFE">
            <w:pPr>
              <w:pStyle w:val="TAL"/>
              <w:rPr>
                <w:ins w:id="2455" w:author="Haijie Qiu" w:date="2022-08-23T14:04:00Z"/>
                <w:rFonts w:eastAsia="宋体"/>
              </w:rPr>
            </w:pPr>
            <w:ins w:id="2456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851B67" w14:textId="77777777" w:rsidR="007733F2" w:rsidRPr="00C25669" w:rsidRDefault="007733F2" w:rsidP="005D4AFE">
            <w:pPr>
              <w:pStyle w:val="TAC"/>
              <w:rPr>
                <w:ins w:id="245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878F831" w14:textId="77777777" w:rsidR="007733F2" w:rsidRPr="00C25669" w:rsidRDefault="007733F2" w:rsidP="005D4AFE">
            <w:pPr>
              <w:pStyle w:val="TAC"/>
              <w:rPr>
                <w:ins w:id="2458" w:author="Haijie Qiu" w:date="2022-08-23T14:04:00Z"/>
                <w:rFonts w:eastAsia="宋体"/>
              </w:rPr>
            </w:pPr>
            <w:ins w:id="2459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7733F2" w:rsidRPr="00C25669" w14:paraId="508A5E8C" w14:textId="77777777" w:rsidTr="005D4AFE">
        <w:trPr>
          <w:ins w:id="246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956497D" w14:textId="77777777" w:rsidR="007733F2" w:rsidRPr="00C25669" w:rsidRDefault="007733F2" w:rsidP="005D4AFE">
            <w:pPr>
              <w:pStyle w:val="TAL"/>
              <w:rPr>
                <w:ins w:id="246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4E2E2D" w14:textId="77777777" w:rsidR="007733F2" w:rsidRPr="00C25669" w:rsidRDefault="007733F2" w:rsidP="005D4AFE">
            <w:pPr>
              <w:pStyle w:val="TAL"/>
              <w:rPr>
                <w:ins w:id="2462" w:author="Haijie Qiu" w:date="2022-08-23T14:04:00Z"/>
                <w:rFonts w:eastAsia="宋体"/>
              </w:rPr>
            </w:pPr>
            <w:ins w:id="2463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E7899" w14:textId="77777777" w:rsidR="007733F2" w:rsidRPr="00C25669" w:rsidRDefault="007733F2" w:rsidP="005D4AFE">
            <w:pPr>
              <w:pStyle w:val="TAC"/>
              <w:rPr>
                <w:ins w:id="246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5754FFD" w14:textId="77777777" w:rsidR="007733F2" w:rsidRPr="00C25669" w:rsidRDefault="007733F2" w:rsidP="005D4AFE">
            <w:pPr>
              <w:pStyle w:val="TAC"/>
              <w:rPr>
                <w:ins w:id="2465" w:author="Haijie Qiu" w:date="2022-08-23T14:04:00Z"/>
                <w:rFonts w:eastAsia="宋体"/>
              </w:rPr>
            </w:pPr>
            <w:ins w:id="2466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3A3A90FA" w14:textId="77777777" w:rsidTr="005D4AFE">
        <w:trPr>
          <w:ins w:id="246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59FF31" w14:textId="77777777" w:rsidR="007733F2" w:rsidRPr="00C25669" w:rsidRDefault="007733F2" w:rsidP="005D4AFE">
            <w:pPr>
              <w:pStyle w:val="TAL"/>
              <w:rPr>
                <w:ins w:id="246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9FEEF2" w14:textId="77777777" w:rsidR="007733F2" w:rsidRPr="00C25669" w:rsidRDefault="007733F2" w:rsidP="005D4AFE">
            <w:pPr>
              <w:pStyle w:val="TAL"/>
              <w:rPr>
                <w:ins w:id="2469" w:author="Haijie Qiu" w:date="2022-08-23T14:04:00Z"/>
                <w:rFonts w:eastAsia="宋体"/>
              </w:rPr>
            </w:pPr>
            <w:ins w:id="2470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9E5BDB" w14:textId="77777777" w:rsidR="007733F2" w:rsidRPr="00C25669" w:rsidRDefault="007733F2" w:rsidP="005D4AFE">
            <w:pPr>
              <w:pStyle w:val="TAC"/>
              <w:rPr>
                <w:ins w:id="247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236C543" w14:textId="77777777" w:rsidR="007733F2" w:rsidRPr="00C25669" w:rsidRDefault="007733F2" w:rsidP="005D4AFE">
            <w:pPr>
              <w:pStyle w:val="TAC"/>
              <w:rPr>
                <w:ins w:id="2472" w:author="Haijie Qiu" w:date="2022-08-23T14:04:00Z"/>
                <w:rFonts w:eastAsia="宋体"/>
              </w:rPr>
            </w:pPr>
            <w:ins w:id="2473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5CCDB166" w14:textId="77777777" w:rsidTr="005D4AFE">
        <w:trPr>
          <w:ins w:id="247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D8A78D" w14:textId="77777777" w:rsidR="007733F2" w:rsidRPr="00C25669" w:rsidRDefault="007733F2" w:rsidP="005D4AFE">
            <w:pPr>
              <w:pStyle w:val="TAL"/>
              <w:rPr>
                <w:ins w:id="247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9A0B92B" w14:textId="77777777" w:rsidR="007733F2" w:rsidRPr="00C25669" w:rsidRDefault="007733F2" w:rsidP="005D4AFE">
            <w:pPr>
              <w:pStyle w:val="TAL"/>
              <w:rPr>
                <w:ins w:id="2476" w:author="Haijie Qiu" w:date="2022-08-23T14:04:00Z"/>
                <w:rFonts w:eastAsia="宋体"/>
              </w:rPr>
            </w:pPr>
            <w:ins w:id="2477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EC84A9" w14:textId="77777777" w:rsidR="007733F2" w:rsidRPr="00C25669" w:rsidRDefault="007733F2" w:rsidP="005D4AFE">
            <w:pPr>
              <w:pStyle w:val="TAC"/>
              <w:rPr>
                <w:ins w:id="247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A9F94C" w14:textId="77777777" w:rsidR="007733F2" w:rsidRPr="00C25669" w:rsidRDefault="007733F2" w:rsidP="005D4AFE">
            <w:pPr>
              <w:pStyle w:val="TAC"/>
              <w:rPr>
                <w:ins w:id="2479" w:author="Haijie Qiu" w:date="2022-08-23T14:04:00Z"/>
                <w:rFonts w:eastAsia="宋体"/>
              </w:rPr>
            </w:pPr>
            <w:ins w:id="2480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7733F2" w:rsidRPr="00C25669" w14:paraId="5E6EB485" w14:textId="77777777" w:rsidTr="005D4AFE">
        <w:trPr>
          <w:ins w:id="248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1B7942" w14:textId="77777777" w:rsidR="007733F2" w:rsidRPr="00C25669" w:rsidRDefault="007733F2" w:rsidP="005D4AFE">
            <w:pPr>
              <w:pStyle w:val="TAL"/>
              <w:rPr>
                <w:ins w:id="248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B07C5B2" w14:textId="77777777" w:rsidR="007733F2" w:rsidRPr="00C25669" w:rsidRDefault="007733F2" w:rsidP="005D4AFE">
            <w:pPr>
              <w:pStyle w:val="TAL"/>
              <w:rPr>
                <w:ins w:id="2483" w:author="Haijie Qiu" w:date="2022-08-23T14:04:00Z"/>
                <w:rFonts w:eastAsia="宋体"/>
              </w:rPr>
            </w:pPr>
            <w:ins w:id="2484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382D02" w14:textId="77777777" w:rsidR="007733F2" w:rsidRPr="00C25669" w:rsidRDefault="007733F2" w:rsidP="005D4AFE">
            <w:pPr>
              <w:pStyle w:val="TAC"/>
              <w:rPr>
                <w:ins w:id="248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A237C92" w14:textId="77777777" w:rsidR="007733F2" w:rsidRPr="00C25669" w:rsidRDefault="007733F2" w:rsidP="005D4AFE">
            <w:pPr>
              <w:pStyle w:val="TAC"/>
              <w:rPr>
                <w:ins w:id="2486" w:author="Haijie Qiu" w:date="2022-08-23T14:04:00Z"/>
                <w:rFonts w:eastAsia="宋体"/>
              </w:rPr>
            </w:pPr>
            <w:ins w:id="2487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7733F2" w:rsidRPr="00C25669" w14:paraId="280752BB" w14:textId="77777777" w:rsidTr="005D4AFE">
        <w:trPr>
          <w:ins w:id="248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103718" w14:textId="77777777" w:rsidR="007733F2" w:rsidRPr="00C25669" w:rsidRDefault="007733F2" w:rsidP="005D4AFE">
            <w:pPr>
              <w:pStyle w:val="TAL"/>
              <w:rPr>
                <w:ins w:id="2489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11E7953" w14:textId="77777777" w:rsidR="007733F2" w:rsidRPr="00C25669" w:rsidRDefault="007733F2" w:rsidP="005D4AFE">
            <w:pPr>
              <w:pStyle w:val="TAL"/>
              <w:rPr>
                <w:ins w:id="2490" w:author="Haijie Qiu" w:date="2022-08-23T14:04:00Z"/>
                <w:rFonts w:eastAsia="宋体"/>
              </w:rPr>
            </w:pPr>
            <w:ins w:id="2491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212452" w14:textId="77777777" w:rsidR="007733F2" w:rsidRPr="00C25669" w:rsidRDefault="007733F2" w:rsidP="005D4AFE">
            <w:pPr>
              <w:pStyle w:val="TAC"/>
              <w:rPr>
                <w:ins w:id="249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77B15FC" w14:textId="77777777" w:rsidR="007733F2" w:rsidRPr="004E679B" w:rsidRDefault="007733F2" w:rsidP="005D4AFE">
            <w:pPr>
              <w:pStyle w:val="TAC"/>
              <w:rPr>
                <w:ins w:id="2493" w:author="Haijie Qiu" w:date="2022-08-23T14:04:00Z"/>
                <w:rFonts w:eastAsia="宋体"/>
              </w:rPr>
            </w:pPr>
            <w:ins w:id="2494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13EFCB71" w14:textId="77777777" w:rsidTr="005D4AFE">
        <w:trPr>
          <w:ins w:id="249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FD9A90" w14:textId="77777777" w:rsidR="007733F2" w:rsidRPr="00C25669" w:rsidRDefault="007733F2" w:rsidP="005D4AFE">
            <w:pPr>
              <w:pStyle w:val="TAL"/>
              <w:rPr>
                <w:ins w:id="2496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B1F5CDC" w14:textId="77777777" w:rsidR="007733F2" w:rsidRPr="00C25669" w:rsidRDefault="007733F2" w:rsidP="005D4AFE">
            <w:pPr>
              <w:pStyle w:val="TAL"/>
              <w:rPr>
                <w:ins w:id="2497" w:author="Haijie Qiu" w:date="2022-08-23T14:04:00Z"/>
                <w:rFonts w:eastAsia="宋体"/>
              </w:rPr>
            </w:pPr>
            <w:ins w:id="2498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3A0F88" w14:textId="77777777" w:rsidR="007733F2" w:rsidRPr="00C25669" w:rsidRDefault="007733F2" w:rsidP="005D4AFE">
            <w:pPr>
              <w:pStyle w:val="TAC"/>
              <w:rPr>
                <w:ins w:id="249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772A34E" w14:textId="77777777" w:rsidR="007733F2" w:rsidRPr="00C25669" w:rsidRDefault="007733F2" w:rsidP="005D4AFE">
            <w:pPr>
              <w:pStyle w:val="TAC"/>
              <w:rPr>
                <w:ins w:id="2500" w:author="Haijie Qiu" w:date="2022-08-23T14:04:00Z"/>
                <w:rFonts w:eastAsia="宋体"/>
              </w:rPr>
            </w:pPr>
            <w:ins w:id="2501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390B79A1" w14:textId="77777777" w:rsidTr="005D4AFE">
        <w:trPr>
          <w:ins w:id="250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5C7B4D" w14:textId="77777777" w:rsidR="007733F2" w:rsidRPr="00C25669" w:rsidRDefault="007733F2" w:rsidP="005D4AFE">
            <w:pPr>
              <w:pStyle w:val="TAL"/>
              <w:rPr>
                <w:ins w:id="2503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3F31D3B" w14:textId="77777777" w:rsidR="007733F2" w:rsidRPr="00C25669" w:rsidRDefault="007733F2" w:rsidP="005D4AFE">
            <w:pPr>
              <w:pStyle w:val="TAL"/>
              <w:rPr>
                <w:ins w:id="2504" w:author="Haijie Qiu" w:date="2022-08-23T14:04:00Z"/>
                <w:rFonts w:eastAsia="宋体"/>
              </w:rPr>
            </w:pPr>
            <w:ins w:id="2505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B51569" w14:textId="77777777" w:rsidR="007733F2" w:rsidRPr="00C25669" w:rsidRDefault="007733F2" w:rsidP="005D4AFE">
            <w:pPr>
              <w:pStyle w:val="TAC"/>
              <w:rPr>
                <w:ins w:id="250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0320BA" w14:textId="77777777" w:rsidR="007733F2" w:rsidRPr="00C25669" w:rsidRDefault="007733F2" w:rsidP="005D4AFE">
            <w:pPr>
              <w:pStyle w:val="TAC"/>
              <w:rPr>
                <w:ins w:id="2507" w:author="Haijie Qiu" w:date="2022-08-23T14:04:00Z"/>
                <w:rFonts w:eastAsia="宋体"/>
              </w:rPr>
            </w:pPr>
            <w:ins w:id="2508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7733F2" w:rsidRPr="00C25669" w14:paraId="0CAEF8CD" w14:textId="77777777" w:rsidTr="005D4AFE">
        <w:trPr>
          <w:ins w:id="250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845EB36" w14:textId="77777777" w:rsidR="007733F2" w:rsidRPr="00C25669" w:rsidRDefault="007733F2" w:rsidP="005D4AFE">
            <w:pPr>
              <w:pStyle w:val="TAL"/>
              <w:rPr>
                <w:ins w:id="251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D5D224C" w14:textId="77777777" w:rsidR="007733F2" w:rsidRPr="00C25669" w:rsidRDefault="007733F2" w:rsidP="005D4AFE">
            <w:pPr>
              <w:pStyle w:val="TAL"/>
              <w:rPr>
                <w:ins w:id="2511" w:author="Haijie Qiu" w:date="2022-08-23T14:04:00Z"/>
                <w:rFonts w:eastAsia="宋体"/>
              </w:rPr>
            </w:pPr>
            <w:ins w:id="2512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F9B9D6" w14:textId="77777777" w:rsidR="007733F2" w:rsidRPr="00C25669" w:rsidRDefault="007733F2" w:rsidP="005D4AFE">
            <w:pPr>
              <w:pStyle w:val="TAC"/>
              <w:rPr>
                <w:ins w:id="251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5B4D3E" w14:textId="77777777" w:rsidR="007733F2" w:rsidRPr="00C25669" w:rsidRDefault="007733F2" w:rsidP="005D4AFE">
            <w:pPr>
              <w:pStyle w:val="TAC"/>
              <w:rPr>
                <w:ins w:id="2514" w:author="Haijie Qiu" w:date="2022-08-23T14:04:00Z"/>
                <w:rFonts w:eastAsia="宋体"/>
              </w:rPr>
            </w:pPr>
            <w:ins w:id="2515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7733F2" w:rsidRPr="00C25669" w14:paraId="4450E5C2" w14:textId="77777777" w:rsidTr="005D4AFE">
        <w:trPr>
          <w:ins w:id="251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8B8992" w14:textId="77777777" w:rsidR="007733F2" w:rsidRPr="00C25669" w:rsidRDefault="007733F2" w:rsidP="005D4AFE">
            <w:pPr>
              <w:pStyle w:val="TAL"/>
              <w:rPr>
                <w:ins w:id="251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7296941" w14:textId="77777777" w:rsidR="007733F2" w:rsidRPr="00C25669" w:rsidRDefault="007733F2" w:rsidP="005D4AFE">
            <w:pPr>
              <w:pStyle w:val="TAL"/>
              <w:rPr>
                <w:ins w:id="2518" w:author="Haijie Qiu" w:date="2022-08-23T14:04:00Z"/>
                <w:rFonts w:eastAsia="宋体"/>
              </w:rPr>
            </w:pPr>
            <w:ins w:id="2519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B79378" w14:textId="77777777" w:rsidR="007733F2" w:rsidRPr="00C25669" w:rsidRDefault="007733F2" w:rsidP="005D4AFE">
            <w:pPr>
              <w:pStyle w:val="TAC"/>
              <w:rPr>
                <w:ins w:id="252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FA1268D" w14:textId="77777777" w:rsidR="007733F2" w:rsidRPr="00C25669" w:rsidRDefault="007733F2" w:rsidP="005D4AFE">
            <w:pPr>
              <w:pStyle w:val="TAC"/>
              <w:rPr>
                <w:ins w:id="2521" w:author="Haijie Qiu" w:date="2022-08-23T14:04:00Z"/>
                <w:rFonts w:eastAsia="宋体"/>
              </w:rPr>
            </w:pPr>
            <w:ins w:id="2522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7733F2" w:rsidRPr="00C25669" w14:paraId="42B59001" w14:textId="77777777" w:rsidTr="005D4AFE">
        <w:trPr>
          <w:ins w:id="252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E8B2AF3" w14:textId="77777777" w:rsidR="007733F2" w:rsidRPr="00C25669" w:rsidRDefault="007733F2" w:rsidP="005D4AFE">
            <w:pPr>
              <w:pStyle w:val="TAL"/>
              <w:rPr>
                <w:ins w:id="2524" w:author="Haijie Qiu" w:date="2022-08-23T14:04:00Z"/>
                <w:rFonts w:eastAsia="宋体"/>
              </w:rPr>
            </w:pPr>
            <w:ins w:id="2525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BFBA68F" w14:textId="77777777" w:rsidR="007733F2" w:rsidRPr="00C25669" w:rsidRDefault="007733F2" w:rsidP="005D4AFE">
            <w:pPr>
              <w:pStyle w:val="TAL"/>
              <w:rPr>
                <w:ins w:id="2526" w:author="Haijie Qiu" w:date="2022-08-23T14:04:00Z"/>
                <w:rFonts w:eastAsia="宋体" w:cs="Arial"/>
                <w:szCs w:val="18"/>
              </w:rPr>
            </w:pPr>
            <w:ins w:id="2527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31A693" w14:textId="77777777" w:rsidR="007733F2" w:rsidRPr="00C25669" w:rsidRDefault="007733F2" w:rsidP="005D4AFE">
            <w:pPr>
              <w:pStyle w:val="TAC"/>
              <w:rPr>
                <w:ins w:id="252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BD01B28" w14:textId="77777777" w:rsidR="007733F2" w:rsidRPr="00C25669" w:rsidRDefault="007733F2" w:rsidP="005D4AFE">
            <w:pPr>
              <w:pStyle w:val="TAC"/>
              <w:rPr>
                <w:ins w:id="2529" w:author="Haijie Qiu" w:date="2022-08-23T14:04:00Z"/>
                <w:rFonts w:eastAsia="宋体"/>
              </w:rPr>
            </w:pPr>
            <w:ins w:id="2530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AED1DA" w14:textId="77777777" w:rsidR="007733F2" w:rsidRPr="00C25669" w:rsidRDefault="007733F2" w:rsidP="005D4AFE">
            <w:pPr>
              <w:pStyle w:val="TAC"/>
              <w:rPr>
                <w:ins w:id="2531" w:author="Haijie Qiu" w:date="2022-08-23T14:04:00Z"/>
                <w:rFonts w:eastAsia="宋体"/>
              </w:rPr>
            </w:pPr>
            <w:ins w:id="2532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7733F2" w:rsidRPr="00C25669" w14:paraId="1FB1FBD1" w14:textId="77777777" w:rsidTr="005D4AFE">
        <w:trPr>
          <w:ins w:id="253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626149" w14:textId="77777777" w:rsidR="007733F2" w:rsidRPr="00C25669" w:rsidRDefault="007733F2" w:rsidP="005D4AFE">
            <w:pPr>
              <w:pStyle w:val="TAL"/>
              <w:rPr>
                <w:ins w:id="253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B3B0F14" w14:textId="77777777" w:rsidR="007733F2" w:rsidRDefault="007733F2" w:rsidP="005D4AFE">
            <w:pPr>
              <w:pStyle w:val="TAL"/>
              <w:rPr>
                <w:ins w:id="2535" w:author="Haijie Qiu" w:date="2022-08-23T14:04:00Z"/>
                <w:rFonts w:eastAsia="宋体" w:cs="Arial"/>
                <w:szCs w:val="18"/>
              </w:rPr>
            </w:pPr>
            <w:ins w:id="2536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BE38C5" w14:textId="77777777" w:rsidR="007733F2" w:rsidRPr="00C25669" w:rsidRDefault="007733F2" w:rsidP="005D4AFE">
            <w:pPr>
              <w:pStyle w:val="TAC"/>
              <w:rPr>
                <w:ins w:id="253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394DAD9" w14:textId="77777777" w:rsidR="007733F2" w:rsidRDefault="007733F2" w:rsidP="005D4AFE">
            <w:pPr>
              <w:pStyle w:val="TAC"/>
              <w:rPr>
                <w:ins w:id="2538" w:author="Haijie Qiu" w:date="2022-08-23T14:04:00Z"/>
                <w:rFonts w:eastAsia="宋体"/>
              </w:rPr>
            </w:pPr>
            <w:ins w:id="2539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9C8548" w14:textId="77777777" w:rsidR="007733F2" w:rsidRDefault="007733F2" w:rsidP="005D4AFE">
            <w:pPr>
              <w:pStyle w:val="TAC"/>
              <w:rPr>
                <w:ins w:id="2540" w:author="Haijie Qiu" w:date="2022-08-23T14:04:00Z"/>
                <w:rFonts w:eastAsia="宋体"/>
              </w:rPr>
            </w:pPr>
            <w:ins w:id="2541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7733F2" w:rsidRPr="00C25669" w14:paraId="65B2D190" w14:textId="77777777" w:rsidTr="005D4AFE">
        <w:trPr>
          <w:ins w:id="254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16408B" w14:textId="77777777" w:rsidR="007733F2" w:rsidRPr="00C25669" w:rsidRDefault="007733F2" w:rsidP="005D4AFE">
            <w:pPr>
              <w:pStyle w:val="TAL"/>
              <w:rPr>
                <w:ins w:id="254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2B6D024" w14:textId="77777777" w:rsidR="007733F2" w:rsidRPr="00C25669" w:rsidRDefault="007733F2" w:rsidP="005D4AFE">
            <w:pPr>
              <w:pStyle w:val="TAL"/>
              <w:rPr>
                <w:ins w:id="2544" w:author="Haijie Qiu" w:date="2022-08-23T14:04:00Z"/>
                <w:rFonts w:eastAsia="宋体" w:cs="Arial"/>
                <w:szCs w:val="18"/>
              </w:rPr>
            </w:pPr>
            <w:ins w:id="2545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5BBF09" w14:textId="77777777" w:rsidR="007733F2" w:rsidRPr="00C25669" w:rsidRDefault="007733F2" w:rsidP="005D4AFE">
            <w:pPr>
              <w:pStyle w:val="TAC"/>
              <w:rPr>
                <w:ins w:id="254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CBC7A75" w14:textId="77777777" w:rsidR="007733F2" w:rsidRPr="00C25669" w:rsidRDefault="007733F2" w:rsidP="005D4AFE">
            <w:pPr>
              <w:pStyle w:val="TAC"/>
              <w:rPr>
                <w:ins w:id="2547" w:author="Haijie Qiu" w:date="2022-08-23T14:04:00Z"/>
                <w:rFonts w:eastAsia="宋体"/>
              </w:rPr>
            </w:pPr>
            <w:ins w:id="2548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7E784F5A" w14:textId="77777777" w:rsidTr="005D4AFE">
        <w:trPr>
          <w:ins w:id="254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1E7348" w14:textId="77777777" w:rsidR="007733F2" w:rsidRPr="00C25669" w:rsidRDefault="007733F2" w:rsidP="005D4AFE">
            <w:pPr>
              <w:pStyle w:val="TAL"/>
              <w:rPr>
                <w:ins w:id="255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3394F32" w14:textId="77777777" w:rsidR="007733F2" w:rsidRPr="00C25669" w:rsidRDefault="007733F2" w:rsidP="005D4AFE">
            <w:pPr>
              <w:pStyle w:val="TAL"/>
              <w:rPr>
                <w:ins w:id="2551" w:author="Haijie Qiu" w:date="2022-08-23T14:04:00Z"/>
                <w:rFonts w:eastAsia="宋体"/>
              </w:rPr>
            </w:pPr>
            <w:ins w:id="2552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A01A4A" w14:textId="77777777" w:rsidR="007733F2" w:rsidRPr="00C25669" w:rsidRDefault="007733F2" w:rsidP="005D4AFE">
            <w:pPr>
              <w:pStyle w:val="TAC"/>
              <w:rPr>
                <w:ins w:id="25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11D5CA8" w14:textId="77777777" w:rsidR="007733F2" w:rsidRPr="00C25669" w:rsidRDefault="007733F2" w:rsidP="005D4AFE">
            <w:pPr>
              <w:pStyle w:val="TAC"/>
              <w:rPr>
                <w:ins w:id="2554" w:author="Haijie Qiu" w:date="2022-08-23T14:04:00Z"/>
                <w:rFonts w:eastAsia="宋体"/>
              </w:rPr>
            </w:pPr>
            <w:ins w:id="2555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0C79EF9F" w14:textId="77777777" w:rsidTr="005D4AFE">
        <w:trPr>
          <w:ins w:id="255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8923FB" w14:textId="77777777" w:rsidR="007733F2" w:rsidRPr="00C25669" w:rsidRDefault="007733F2" w:rsidP="005D4AFE">
            <w:pPr>
              <w:pStyle w:val="TAL"/>
              <w:rPr>
                <w:ins w:id="255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03650C9" w14:textId="77777777" w:rsidR="007733F2" w:rsidRPr="00C25669" w:rsidRDefault="007733F2" w:rsidP="005D4AFE">
            <w:pPr>
              <w:pStyle w:val="TAL"/>
              <w:rPr>
                <w:ins w:id="2558" w:author="Haijie Qiu" w:date="2022-08-23T14:04:00Z"/>
                <w:rFonts w:eastAsia="宋体"/>
              </w:rPr>
            </w:pPr>
            <w:ins w:id="2559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C631D8" w14:textId="77777777" w:rsidR="007733F2" w:rsidRPr="00C25669" w:rsidRDefault="007733F2" w:rsidP="005D4AFE">
            <w:pPr>
              <w:pStyle w:val="TAC"/>
              <w:rPr>
                <w:ins w:id="256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4730B01" w14:textId="77777777" w:rsidR="007733F2" w:rsidRPr="00C25669" w:rsidRDefault="007733F2" w:rsidP="005D4AFE">
            <w:pPr>
              <w:pStyle w:val="TAC"/>
              <w:rPr>
                <w:ins w:id="2561" w:author="Haijie Qiu" w:date="2022-08-23T14:04:00Z"/>
                <w:rFonts w:eastAsia="宋体"/>
                <w:lang w:eastAsia="zh-CN"/>
              </w:rPr>
            </w:pPr>
            <w:ins w:id="256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653D128E" w14:textId="77777777" w:rsidTr="005D4AFE">
        <w:trPr>
          <w:ins w:id="256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CEA5A76" w14:textId="77777777" w:rsidR="007733F2" w:rsidRPr="00C25669" w:rsidRDefault="007733F2" w:rsidP="005D4AFE">
            <w:pPr>
              <w:pStyle w:val="TAL"/>
              <w:rPr>
                <w:ins w:id="2564" w:author="Haijie Qiu" w:date="2022-08-23T14:04:00Z"/>
                <w:rFonts w:eastAsia="宋体"/>
              </w:rPr>
            </w:pPr>
            <w:ins w:id="2565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059D4773" w14:textId="77777777" w:rsidR="007733F2" w:rsidRPr="00C25669" w:rsidRDefault="007733F2" w:rsidP="005D4AFE">
            <w:pPr>
              <w:pStyle w:val="TAL"/>
              <w:rPr>
                <w:ins w:id="2566" w:author="Haijie Qiu" w:date="2022-08-23T14:04:00Z"/>
                <w:rFonts w:eastAsia="宋体"/>
              </w:rPr>
            </w:pPr>
            <w:ins w:id="2567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DCAAD70" w14:textId="77777777" w:rsidR="007733F2" w:rsidRPr="00C25669" w:rsidRDefault="007733F2" w:rsidP="005D4AFE">
            <w:pPr>
              <w:pStyle w:val="TAL"/>
              <w:rPr>
                <w:ins w:id="2568" w:author="Haijie Qiu" w:date="2022-08-23T14:04:00Z"/>
                <w:rFonts w:eastAsia="宋体"/>
              </w:rPr>
            </w:pPr>
            <w:ins w:id="2569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6C9766" w14:textId="77777777" w:rsidR="007733F2" w:rsidRPr="00C25669" w:rsidRDefault="007733F2" w:rsidP="005D4AFE">
            <w:pPr>
              <w:pStyle w:val="TAC"/>
              <w:rPr>
                <w:ins w:id="257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7F90BAE" w14:textId="77777777" w:rsidR="007733F2" w:rsidRPr="00C25669" w:rsidRDefault="007733F2" w:rsidP="005D4AFE">
            <w:pPr>
              <w:pStyle w:val="TAC"/>
              <w:rPr>
                <w:ins w:id="2571" w:author="Haijie Qiu" w:date="2022-08-23T14:04:00Z"/>
                <w:rFonts w:eastAsia="宋体"/>
              </w:rPr>
            </w:pPr>
            <w:ins w:id="2572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841F412" w14:textId="77777777" w:rsidR="007733F2" w:rsidRPr="00C25669" w:rsidRDefault="007733F2" w:rsidP="005D4AFE">
            <w:pPr>
              <w:pStyle w:val="TAC"/>
              <w:rPr>
                <w:ins w:id="2573" w:author="Haijie Qiu" w:date="2022-08-23T14:04:00Z"/>
                <w:rFonts w:eastAsia="宋体"/>
                <w:lang w:eastAsia="zh-CN"/>
              </w:rPr>
            </w:pPr>
            <w:ins w:id="257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17A7F436" w14:textId="77777777" w:rsidTr="005D4AFE">
        <w:trPr>
          <w:ins w:id="257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2FDBE61" w14:textId="77777777" w:rsidR="007733F2" w:rsidRPr="00C25669" w:rsidRDefault="007733F2" w:rsidP="005D4AFE">
            <w:pPr>
              <w:pStyle w:val="TAL"/>
              <w:rPr>
                <w:ins w:id="257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B7D858E" w14:textId="77777777" w:rsidR="007733F2" w:rsidRPr="00C25669" w:rsidRDefault="007733F2" w:rsidP="005D4AFE">
            <w:pPr>
              <w:pStyle w:val="TAL"/>
              <w:rPr>
                <w:ins w:id="2577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97944DE" w14:textId="77777777" w:rsidR="007733F2" w:rsidRPr="00C25669" w:rsidRDefault="007733F2" w:rsidP="005D4AFE">
            <w:pPr>
              <w:pStyle w:val="TAL"/>
              <w:rPr>
                <w:ins w:id="2578" w:author="Haijie Qiu" w:date="2022-08-23T14:04:00Z"/>
                <w:rFonts w:eastAsia="宋体"/>
              </w:rPr>
            </w:pPr>
            <w:ins w:id="2579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53DFE6" w14:textId="77777777" w:rsidR="007733F2" w:rsidRPr="00C25669" w:rsidRDefault="007733F2" w:rsidP="005D4AFE">
            <w:pPr>
              <w:pStyle w:val="TAC"/>
              <w:rPr>
                <w:ins w:id="258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8C15FEE" w14:textId="77777777" w:rsidR="007733F2" w:rsidRPr="00C25669" w:rsidRDefault="007733F2" w:rsidP="005D4AFE">
            <w:pPr>
              <w:pStyle w:val="TAC"/>
              <w:rPr>
                <w:ins w:id="2581" w:author="Haijie Qiu" w:date="2022-08-23T14:04:00Z"/>
                <w:rFonts w:eastAsia="宋体"/>
                <w:lang w:eastAsia="zh-CN"/>
              </w:rPr>
            </w:pPr>
            <w:ins w:id="2582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D8A2485" w14:textId="77777777" w:rsidR="007733F2" w:rsidRPr="00C25669" w:rsidRDefault="007733F2" w:rsidP="005D4AFE">
            <w:pPr>
              <w:pStyle w:val="TAC"/>
              <w:rPr>
                <w:ins w:id="2583" w:author="Haijie Qiu" w:date="2022-08-23T14:04:00Z"/>
                <w:rFonts w:eastAsia="宋体"/>
                <w:lang w:eastAsia="zh-CN"/>
              </w:rPr>
            </w:pPr>
            <w:ins w:id="258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24D6901" w14:textId="77777777" w:rsidTr="005D4AFE">
        <w:trPr>
          <w:ins w:id="258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5072B1" w14:textId="77777777" w:rsidR="007733F2" w:rsidRPr="00C25669" w:rsidRDefault="007733F2" w:rsidP="005D4AFE">
            <w:pPr>
              <w:pStyle w:val="TAL"/>
              <w:rPr>
                <w:ins w:id="258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64CB72F" w14:textId="77777777" w:rsidR="007733F2" w:rsidRPr="00C25669" w:rsidRDefault="007733F2" w:rsidP="005D4AFE">
            <w:pPr>
              <w:pStyle w:val="TAL"/>
              <w:rPr>
                <w:ins w:id="2587" w:author="Haijie Qiu" w:date="2022-08-23T14:04:00Z"/>
                <w:rFonts w:eastAsia="宋体"/>
              </w:rPr>
            </w:pPr>
            <w:ins w:id="2588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81C5978" w14:textId="77777777" w:rsidR="007733F2" w:rsidRPr="00C25669" w:rsidRDefault="007733F2" w:rsidP="005D4AFE">
            <w:pPr>
              <w:pStyle w:val="TAL"/>
              <w:rPr>
                <w:ins w:id="2589" w:author="Haijie Qiu" w:date="2022-08-23T14:04:00Z"/>
                <w:rFonts w:eastAsia="宋体"/>
              </w:rPr>
            </w:pPr>
            <w:ins w:id="259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A130CE" w14:textId="77777777" w:rsidR="007733F2" w:rsidRPr="00C25669" w:rsidRDefault="007733F2" w:rsidP="005D4AFE">
            <w:pPr>
              <w:pStyle w:val="TAC"/>
              <w:rPr>
                <w:ins w:id="259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CDA0B01" w14:textId="77777777" w:rsidR="007733F2" w:rsidRPr="00C25669" w:rsidRDefault="007733F2" w:rsidP="005D4AFE">
            <w:pPr>
              <w:pStyle w:val="TAC"/>
              <w:rPr>
                <w:ins w:id="2592" w:author="Haijie Qiu" w:date="2022-08-23T14:04:00Z"/>
                <w:rFonts w:eastAsia="宋体"/>
                <w:lang w:eastAsia="zh-CN"/>
              </w:rPr>
            </w:pPr>
            <w:ins w:id="259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E4F9BB" w14:textId="77777777" w:rsidR="007733F2" w:rsidRPr="00C25669" w:rsidRDefault="007733F2" w:rsidP="005D4AFE">
            <w:pPr>
              <w:pStyle w:val="TAC"/>
              <w:rPr>
                <w:ins w:id="2594" w:author="Haijie Qiu" w:date="2022-08-23T14:04:00Z"/>
                <w:rFonts w:eastAsia="宋体"/>
                <w:lang w:eastAsia="zh-CN"/>
              </w:rPr>
            </w:pPr>
            <w:ins w:id="259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160E5D0B" w14:textId="77777777" w:rsidTr="005D4AFE">
        <w:trPr>
          <w:ins w:id="259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C21EC2" w14:textId="77777777" w:rsidR="007733F2" w:rsidRPr="00C25669" w:rsidRDefault="007733F2" w:rsidP="005D4AFE">
            <w:pPr>
              <w:pStyle w:val="TAL"/>
              <w:rPr>
                <w:ins w:id="259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822D8AF" w14:textId="77777777" w:rsidR="007733F2" w:rsidRPr="00C25669" w:rsidRDefault="007733F2" w:rsidP="005D4AFE">
            <w:pPr>
              <w:pStyle w:val="TAL"/>
              <w:rPr>
                <w:ins w:id="259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BDF941B" w14:textId="77777777" w:rsidR="007733F2" w:rsidRPr="00C25669" w:rsidRDefault="007733F2" w:rsidP="005D4AFE">
            <w:pPr>
              <w:pStyle w:val="TAL"/>
              <w:rPr>
                <w:ins w:id="2599" w:author="Haijie Qiu" w:date="2022-08-23T14:04:00Z"/>
                <w:rFonts w:eastAsia="宋体"/>
              </w:rPr>
            </w:pPr>
            <w:ins w:id="260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41A42D" w14:textId="77777777" w:rsidR="007733F2" w:rsidRPr="00C25669" w:rsidRDefault="007733F2" w:rsidP="005D4AFE">
            <w:pPr>
              <w:pStyle w:val="TAC"/>
              <w:rPr>
                <w:ins w:id="260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044406C" w14:textId="77777777" w:rsidR="007733F2" w:rsidRPr="00C25669" w:rsidRDefault="007733F2" w:rsidP="005D4AFE">
            <w:pPr>
              <w:pStyle w:val="TAC"/>
              <w:rPr>
                <w:ins w:id="2602" w:author="Haijie Qiu" w:date="2022-08-23T14:04:00Z"/>
                <w:rFonts w:eastAsia="宋体"/>
                <w:lang w:eastAsia="zh-CN"/>
              </w:rPr>
            </w:pPr>
            <w:ins w:id="260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5681C31" w14:textId="77777777" w:rsidR="007733F2" w:rsidRPr="00C25669" w:rsidRDefault="007733F2" w:rsidP="005D4AFE">
            <w:pPr>
              <w:pStyle w:val="TAC"/>
              <w:rPr>
                <w:ins w:id="2604" w:author="Haijie Qiu" w:date="2022-08-23T14:04:00Z"/>
                <w:rFonts w:eastAsia="宋体"/>
                <w:lang w:eastAsia="zh-CN"/>
              </w:rPr>
            </w:pPr>
            <w:ins w:id="260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135C9806" w14:textId="77777777" w:rsidTr="005D4AFE">
        <w:trPr>
          <w:ins w:id="2606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0143DAC" w14:textId="77777777" w:rsidR="007733F2" w:rsidRPr="00C25669" w:rsidRDefault="007733F2" w:rsidP="005D4AFE">
            <w:pPr>
              <w:pStyle w:val="TAL"/>
              <w:rPr>
                <w:ins w:id="2607" w:author="Haijie Qiu" w:date="2022-08-23T14:04:00Z"/>
                <w:rFonts w:eastAsia="宋体"/>
              </w:rPr>
            </w:pPr>
            <w:ins w:id="2608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638EBEAF" w14:textId="77777777" w:rsidR="007733F2" w:rsidRPr="00C25669" w:rsidRDefault="007733F2" w:rsidP="005D4AFE">
            <w:pPr>
              <w:pStyle w:val="TAL"/>
              <w:rPr>
                <w:ins w:id="2609" w:author="Haijie Qiu" w:date="2022-08-23T14:04:00Z"/>
                <w:rFonts w:eastAsia="宋体"/>
              </w:rPr>
            </w:pPr>
            <w:ins w:id="2610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636192F" w14:textId="77777777" w:rsidR="007733F2" w:rsidRDefault="007733F2" w:rsidP="005D4AFE">
            <w:pPr>
              <w:pStyle w:val="TAL"/>
              <w:rPr>
                <w:ins w:id="2611" w:author="Haijie Qiu" w:date="2022-08-23T14:04:00Z"/>
                <w:rFonts w:eastAsia="宋体"/>
              </w:rPr>
            </w:pPr>
            <w:ins w:id="2612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712992" w14:textId="77777777" w:rsidR="007733F2" w:rsidRPr="00C25669" w:rsidRDefault="007733F2" w:rsidP="005D4AFE">
            <w:pPr>
              <w:pStyle w:val="TAC"/>
              <w:rPr>
                <w:ins w:id="261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4548581" w14:textId="77777777" w:rsidR="007733F2" w:rsidRPr="00C25669" w:rsidRDefault="007733F2" w:rsidP="005D4AFE">
            <w:pPr>
              <w:pStyle w:val="TAC"/>
              <w:rPr>
                <w:ins w:id="2614" w:author="Haijie Qiu" w:date="2022-08-23T14:04:00Z"/>
                <w:rFonts w:eastAsia="宋体"/>
                <w:lang w:eastAsia="zh-CN"/>
              </w:rPr>
            </w:pPr>
            <w:ins w:id="261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9279EF" w14:textId="77777777" w:rsidR="007733F2" w:rsidRPr="00C25669" w:rsidRDefault="007733F2" w:rsidP="005D4AFE">
            <w:pPr>
              <w:pStyle w:val="TAC"/>
              <w:rPr>
                <w:ins w:id="2616" w:author="Haijie Qiu" w:date="2022-08-23T14:04:00Z"/>
                <w:rFonts w:eastAsia="宋体"/>
                <w:lang w:eastAsia="zh-CN"/>
              </w:rPr>
            </w:pPr>
            <w:ins w:id="2617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7733F2" w:rsidRPr="00C25669" w14:paraId="3328769A" w14:textId="77777777" w:rsidTr="005D4AFE">
        <w:trPr>
          <w:ins w:id="261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240DB9E" w14:textId="77777777" w:rsidR="007733F2" w:rsidRPr="00C25669" w:rsidRDefault="007733F2" w:rsidP="005D4AFE">
            <w:pPr>
              <w:pStyle w:val="TAL"/>
              <w:rPr>
                <w:ins w:id="261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D363A80" w14:textId="77777777" w:rsidR="007733F2" w:rsidRPr="00C25669" w:rsidRDefault="007733F2" w:rsidP="005D4AFE">
            <w:pPr>
              <w:pStyle w:val="TAL"/>
              <w:rPr>
                <w:ins w:id="2620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46F353D" w14:textId="77777777" w:rsidR="007733F2" w:rsidRDefault="007733F2" w:rsidP="005D4AFE">
            <w:pPr>
              <w:pStyle w:val="TAL"/>
              <w:rPr>
                <w:ins w:id="2621" w:author="Haijie Qiu" w:date="2022-08-23T14:04:00Z"/>
                <w:rFonts w:eastAsia="宋体"/>
              </w:rPr>
            </w:pPr>
            <w:ins w:id="2622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5A3F00" w14:textId="77777777" w:rsidR="007733F2" w:rsidRPr="00C25669" w:rsidRDefault="007733F2" w:rsidP="005D4AFE">
            <w:pPr>
              <w:pStyle w:val="TAC"/>
              <w:rPr>
                <w:ins w:id="262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62FB4AC" w14:textId="77777777" w:rsidR="007733F2" w:rsidRPr="00C25669" w:rsidRDefault="007733F2" w:rsidP="005D4AFE">
            <w:pPr>
              <w:pStyle w:val="TAC"/>
              <w:rPr>
                <w:ins w:id="2624" w:author="Haijie Qiu" w:date="2022-08-23T14:04:00Z"/>
                <w:rFonts w:eastAsia="宋体"/>
                <w:lang w:eastAsia="zh-CN"/>
              </w:rPr>
            </w:pPr>
            <w:ins w:id="262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3303E1" w14:textId="77777777" w:rsidR="007733F2" w:rsidRPr="00C25669" w:rsidRDefault="007733F2" w:rsidP="005D4AFE">
            <w:pPr>
              <w:pStyle w:val="TAC"/>
              <w:rPr>
                <w:ins w:id="2626" w:author="Haijie Qiu" w:date="2022-08-23T14:04:00Z"/>
                <w:rFonts w:eastAsia="宋体"/>
                <w:lang w:eastAsia="zh-CN"/>
              </w:rPr>
            </w:pPr>
            <w:ins w:id="2627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7733F2" w:rsidRPr="00C25669" w14:paraId="047421D7" w14:textId="77777777" w:rsidTr="005D4AFE">
        <w:trPr>
          <w:ins w:id="262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5ABDB3" w14:textId="77777777" w:rsidR="007733F2" w:rsidRPr="00C25669" w:rsidRDefault="007733F2" w:rsidP="005D4AFE">
            <w:pPr>
              <w:pStyle w:val="TAL"/>
              <w:rPr>
                <w:ins w:id="262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E2C4801" w14:textId="77777777" w:rsidR="007733F2" w:rsidRPr="00C25669" w:rsidRDefault="007733F2" w:rsidP="005D4AFE">
            <w:pPr>
              <w:pStyle w:val="TAL"/>
              <w:rPr>
                <w:ins w:id="2630" w:author="Haijie Qiu" w:date="2022-08-23T14:04:00Z"/>
                <w:rFonts w:eastAsia="宋体"/>
              </w:rPr>
            </w:pPr>
            <w:ins w:id="2631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3D32F3E" w14:textId="77777777" w:rsidR="007733F2" w:rsidRDefault="007733F2" w:rsidP="005D4AFE">
            <w:pPr>
              <w:pStyle w:val="TAL"/>
              <w:rPr>
                <w:ins w:id="2632" w:author="Haijie Qiu" w:date="2022-08-23T14:04:00Z"/>
                <w:rFonts w:eastAsia="宋体"/>
              </w:rPr>
            </w:pPr>
            <w:ins w:id="263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C85868" w14:textId="77777777" w:rsidR="007733F2" w:rsidRPr="00C25669" w:rsidRDefault="007733F2" w:rsidP="005D4AFE">
            <w:pPr>
              <w:pStyle w:val="TAC"/>
              <w:rPr>
                <w:ins w:id="263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BF4636D" w14:textId="77777777" w:rsidR="007733F2" w:rsidRPr="00C25669" w:rsidRDefault="007733F2" w:rsidP="005D4AFE">
            <w:pPr>
              <w:pStyle w:val="TAC"/>
              <w:rPr>
                <w:ins w:id="2635" w:author="Haijie Qiu" w:date="2022-08-23T14:04:00Z"/>
                <w:rFonts w:eastAsia="宋体"/>
                <w:lang w:eastAsia="zh-CN"/>
              </w:rPr>
            </w:pPr>
            <w:ins w:id="263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99717AE" w14:textId="77777777" w:rsidR="007733F2" w:rsidRPr="00C25669" w:rsidRDefault="007733F2" w:rsidP="005D4AFE">
            <w:pPr>
              <w:pStyle w:val="TAC"/>
              <w:rPr>
                <w:ins w:id="2637" w:author="Haijie Qiu" w:date="2022-08-23T14:04:00Z"/>
                <w:rFonts w:eastAsia="宋体"/>
                <w:lang w:eastAsia="zh-CN"/>
              </w:rPr>
            </w:pPr>
            <w:ins w:id="263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51D4F03D" w14:textId="77777777" w:rsidTr="005D4AFE">
        <w:trPr>
          <w:ins w:id="263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642EE59" w14:textId="77777777" w:rsidR="007733F2" w:rsidRPr="00C25669" w:rsidRDefault="007733F2" w:rsidP="005D4AFE">
            <w:pPr>
              <w:pStyle w:val="TAL"/>
              <w:rPr>
                <w:ins w:id="264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0BEC3D9" w14:textId="77777777" w:rsidR="007733F2" w:rsidRPr="00C25669" w:rsidRDefault="007733F2" w:rsidP="005D4AFE">
            <w:pPr>
              <w:pStyle w:val="TAL"/>
              <w:rPr>
                <w:ins w:id="264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16C0485" w14:textId="77777777" w:rsidR="007733F2" w:rsidRDefault="007733F2" w:rsidP="005D4AFE">
            <w:pPr>
              <w:pStyle w:val="TAL"/>
              <w:rPr>
                <w:ins w:id="2642" w:author="Haijie Qiu" w:date="2022-08-23T14:04:00Z"/>
                <w:rFonts w:eastAsia="宋体"/>
              </w:rPr>
            </w:pPr>
            <w:ins w:id="264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F62DFF" w14:textId="77777777" w:rsidR="007733F2" w:rsidRPr="00C25669" w:rsidRDefault="007733F2" w:rsidP="005D4AFE">
            <w:pPr>
              <w:pStyle w:val="TAC"/>
              <w:rPr>
                <w:ins w:id="264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A4F6025" w14:textId="77777777" w:rsidR="007733F2" w:rsidRPr="00C25669" w:rsidRDefault="007733F2" w:rsidP="005D4AFE">
            <w:pPr>
              <w:pStyle w:val="TAC"/>
              <w:rPr>
                <w:ins w:id="2645" w:author="Haijie Qiu" w:date="2022-08-23T14:04:00Z"/>
                <w:rFonts w:eastAsia="宋体"/>
                <w:lang w:eastAsia="zh-CN"/>
              </w:rPr>
            </w:pPr>
            <w:ins w:id="264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2285F18" w14:textId="77777777" w:rsidR="007733F2" w:rsidRPr="00C25669" w:rsidRDefault="007733F2" w:rsidP="005D4AFE">
            <w:pPr>
              <w:pStyle w:val="TAC"/>
              <w:rPr>
                <w:ins w:id="2647" w:author="Haijie Qiu" w:date="2022-08-23T14:04:00Z"/>
                <w:rFonts w:eastAsia="宋体"/>
                <w:lang w:eastAsia="zh-CN"/>
              </w:rPr>
            </w:pPr>
            <w:ins w:id="264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28C755FD" w14:textId="77777777" w:rsidTr="005D4AFE">
        <w:trPr>
          <w:ins w:id="264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11129CD" w14:textId="77777777" w:rsidR="007733F2" w:rsidRDefault="007733F2" w:rsidP="005D4AFE">
            <w:pPr>
              <w:pStyle w:val="TAL"/>
              <w:rPr>
                <w:ins w:id="2650" w:author="Haijie Qiu" w:date="2022-08-23T14:04:00Z"/>
                <w:rFonts w:eastAsia="宋体"/>
                <w:lang w:eastAsia="zh-CN"/>
              </w:rPr>
            </w:pPr>
            <w:ins w:id="2651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7D8EEA" w14:textId="77777777" w:rsidR="007733F2" w:rsidRPr="00C25669" w:rsidRDefault="007733F2" w:rsidP="005D4AFE">
            <w:pPr>
              <w:pStyle w:val="TAC"/>
              <w:rPr>
                <w:ins w:id="265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DE08125" w14:textId="77777777" w:rsidR="007733F2" w:rsidRDefault="007733F2" w:rsidP="005D4AFE">
            <w:pPr>
              <w:pStyle w:val="TAC"/>
              <w:rPr>
                <w:ins w:id="2653" w:author="Haijie Qiu" w:date="2022-08-23T14:04:00Z"/>
                <w:rFonts w:eastAsia="宋体"/>
                <w:lang w:eastAsia="zh-CN"/>
              </w:rPr>
            </w:pPr>
            <w:ins w:id="2654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7733F2" w:rsidRPr="00C25669" w14:paraId="19825CF0" w14:textId="77777777" w:rsidTr="005D4AFE">
        <w:trPr>
          <w:ins w:id="265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23A93F8" w14:textId="77777777" w:rsidR="007733F2" w:rsidRDefault="007733F2" w:rsidP="005D4AFE">
            <w:pPr>
              <w:pStyle w:val="TAL"/>
              <w:rPr>
                <w:ins w:id="2656" w:author="Haijie Qiu" w:date="2022-08-23T14:04:00Z"/>
                <w:rFonts w:eastAsia="宋体"/>
                <w:lang w:eastAsia="zh-CN"/>
              </w:rPr>
            </w:pPr>
            <w:ins w:id="2657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4B4865" w14:textId="77777777" w:rsidR="007733F2" w:rsidRPr="00C25669" w:rsidRDefault="007733F2" w:rsidP="005D4AFE">
            <w:pPr>
              <w:pStyle w:val="TAC"/>
              <w:rPr>
                <w:ins w:id="2658" w:author="Haijie Qiu" w:date="2022-08-23T14:04:00Z"/>
                <w:rFonts w:eastAsia="宋体"/>
              </w:rPr>
            </w:pPr>
            <w:ins w:id="2659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25001F" w14:textId="77777777" w:rsidR="007733F2" w:rsidRDefault="007733F2" w:rsidP="005D4AFE">
            <w:pPr>
              <w:pStyle w:val="TAC"/>
              <w:rPr>
                <w:ins w:id="2660" w:author="Haijie Qiu" w:date="2022-08-23T14:04:00Z"/>
                <w:rFonts w:eastAsia="宋体"/>
                <w:lang w:eastAsia="zh-CN"/>
              </w:rPr>
            </w:pPr>
            <w:ins w:id="2661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733F2" w:rsidRPr="00C25669" w14:paraId="06C1E8AB" w14:textId="77777777" w:rsidTr="005D4AFE">
        <w:trPr>
          <w:ins w:id="266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9341517" w14:textId="77777777" w:rsidR="007733F2" w:rsidRDefault="007733F2" w:rsidP="005D4AFE">
            <w:pPr>
              <w:pStyle w:val="TAL"/>
              <w:rPr>
                <w:ins w:id="2663" w:author="Haijie Qiu" w:date="2022-08-23T14:04:00Z"/>
                <w:rFonts w:eastAsia="宋体"/>
                <w:lang w:eastAsia="zh-CN"/>
              </w:rPr>
            </w:pPr>
            <w:ins w:id="2664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19EC26" w14:textId="77777777" w:rsidR="007733F2" w:rsidRPr="00C25669" w:rsidRDefault="007733F2" w:rsidP="005D4AFE">
            <w:pPr>
              <w:pStyle w:val="TAC"/>
              <w:rPr>
                <w:ins w:id="2665" w:author="Haijie Qiu" w:date="2022-08-23T14:04:00Z"/>
                <w:rFonts w:eastAsia="宋体"/>
              </w:rPr>
            </w:pPr>
            <w:ins w:id="2666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3852AA5" w14:textId="77777777" w:rsidR="007733F2" w:rsidRDefault="007733F2" w:rsidP="005D4AFE">
            <w:pPr>
              <w:pStyle w:val="TAC"/>
              <w:rPr>
                <w:ins w:id="2667" w:author="Haijie Qiu" w:date="2022-08-23T14:04:00Z"/>
                <w:rFonts w:eastAsia="宋体"/>
                <w:lang w:eastAsia="zh-CN"/>
              </w:rPr>
            </w:pPr>
            <w:ins w:id="2668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04EB4FF8" w14:textId="77777777" w:rsidTr="005D4AFE">
        <w:trPr>
          <w:ins w:id="2669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8ABD" w14:textId="77777777" w:rsidR="007733F2" w:rsidRPr="007733F2" w:rsidRDefault="007733F2" w:rsidP="005D4AFE">
            <w:pPr>
              <w:pStyle w:val="TAL"/>
              <w:rPr>
                <w:ins w:id="2670" w:author="Haijie Qiu" w:date="2022-08-23T14:04:00Z"/>
                <w:rFonts w:eastAsia="宋体"/>
                <w:lang w:val="en-US"/>
              </w:rPr>
            </w:pPr>
            <w:ins w:id="2671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4B5A" w14:textId="77777777" w:rsidR="007733F2" w:rsidRPr="007733F2" w:rsidRDefault="007733F2" w:rsidP="005D4AFE">
            <w:pPr>
              <w:pStyle w:val="TAC"/>
              <w:rPr>
                <w:ins w:id="267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9B9B" w14:textId="77777777" w:rsidR="007733F2" w:rsidRPr="007733F2" w:rsidRDefault="007733F2" w:rsidP="005D4AFE">
            <w:pPr>
              <w:pStyle w:val="TAC"/>
              <w:rPr>
                <w:ins w:id="2673" w:author="Haijie Qiu" w:date="2022-08-23T14:04:00Z"/>
                <w:rFonts w:eastAsia="宋体"/>
              </w:rPr>
            </w:pPr>
            <w:ins w:id="2674" w:author="Haijie Qiu" w:date="2022-08-23T14:04:00Z">
              <w:r w:rsidRPr="007733F2">
                <w:rPr>
                  <w:rFonts w:eastAsia="宋体"/>
                </w:rPr>
                <w:t xml:space="preserve">8 </w:t>
              </w:r>
            </w:ins>
          </w:p>
        </w:tc>
      </w:tr>
      <w:tr w:rsidR="007733F2" w:rsidRPr="00C25669" w14:paraId="404D2C42" w14:textId="77777777" w:rsidTr="005D4AFE">
        <w:trPr>
          <w:ins w:id="2675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9B95" w14:textId="77777777" w:rsidR="007733F2" w:rsidRPr="00C25669" w:rsidRDefault="007733F2" w:rsidP="005D4AFE">
            <w:pPr>
              <w:pStyle w:val="TAL"/>
              <w:rPr>
                <w:ins w:id="2676" w:author="Haijie Qiu" w:date="2022-08-23T14:04:00Z"/>
                <w:rFonts w:eastAsia="宋体"/>
                <w:lang w:val="en-US"/>
              </w:rPr>
            </w:pPr>
            <w:ins w:id="2677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8FB3" w14:textId="77777777" w:rsidR="007733F2" w:rsidRPr="00C25669" w:rsidRDefault="007733F2" w:rsidP="005D4AFE">
            <w:pPr>
              <w:pStyle w:val="TAC"/>
              <w:rPr>
                <w:ins w:id="267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A770" w14:textId="77777777" w:rsidR="007733F2" w:rsidRPr="00C25669" w:rsidRDefault="007733F2" w:rsidP="005D4AFE">
            <w:pPr>
              <w:pStyle w:val="TAC"/>
              <w:rPr>
                <w:ins w:id="2679" w:author="Haijie Qiu" w:date="2022-08-23T14:04:00Z"/>
                <w:rFonts w:eastAsia="宋体"/>
                <w:lang w:eastAsia="zh-CN"/>
              </w:rPr>
            </w:pPr>
            <w:ins w:id="2680" w:author="Haijie Qiu" w:date="2022-08-23T14:0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>TDD</w:t>
              </w:r>
              <w:r w:rsidRPr="00C25669">
                <w:rPr>
                  <w:rFonts w:eastAsia="宋体"/>
                </w:rPr>
                <w:t xml:space="preserve"> 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7733F2" w:rsidRPr="00C25669" w14:paraId="28CF560E" w14:textId="77777777" w:rsidTr="005D4AFE">
        <w:trPr>
          <w:ins w:id="2681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BF22" w14:textId="77777777" w:rsidR="007733F2" w:rsidRPr="00C25669" w:rsidRDefault="007733F2" w:rsidP="005D4AFE">
            <w:pPr>
              <w:pStyle w:val="TAL"/>
              <w:rPr>
                <w:ins w:id="2682" w:author="Haijie Qiu" w:date="2022-08-23T14:04:00Z"/>
                <w:rFonts w:eastAsia="宋体"/>
              </w:rPr>
            </w:pPr>
            <w:ins w:id="2683" w:author="Haijie Qiu" w:date="2022-08-23T14:04:00Z">
              <w:r w:rsidRPr="00C25669">
                <w:rPr>
                  <w:rFonts w:eastAsia="宋体"/>
                </w:rPr>
                <w:lastRenderedPageBreak/>
                <w:t>ZP CSI-RS configuration</w:t>
              </w:r>
            </w:ins>
          </w:p>
          <w:p w14:paraId="1D5C6F6B" w14:textId="77777777" w:rsidR="007733F2" w:rsidRDefault="007733F2" w:rsidP="005D4AFE">
            <w:pPr>
              <w:pStyle w:val="TAL"/>
              <w:rPr>
                <w:ins w:id="268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1D48" w14:textId="77777777" w:rsidR="007733F2" w:rsidRDefault="007733F2" w:rsidP="005D4AFE">
            <w:pPr>
              <w:pStyle w:val="TAL"/>
              <w:rPr>
                <w:ins w:id="2685" w:author="Haijie Qiu" w:date="2022-08-23T14:04:00Z"/>
                <w:rFonts w:eastAsia="宋体"/>
              </w:rPr>
            </w:pPr>
            <w:ins w:id="2686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42F3" w14:textId="77777777" w:rsidR="007733F2" w:rsidRPr="00C25669" w:rsidRDefault="007733F2" w:rsidP="005D4AFE">
            <w:pPr>
              <w:pStyle w:val="TAL"/>
              <w:rPr>
                <w:ins w:id="268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3E6A" w14:textId="77777777" w:rsidR="007733F2" w:rsidRDefault="007733F2" w:rsidP="005D4AFE">
            <w:pPr>
              <w:pStyle w:val="TAC"/>
              <w:rPr>
                <w:ins w:id="2688" w:author="Haijie Qiu" w:date="2022-08-23T14:04:00Z"/>
                <w:rFonts w:eastAsia="宋体"/>
                <w:lang w:eastAsia="zh-CN"/>
              </w:rPr>
            </w:pPr>
            <w:ins w:id="2689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7733F2" w:rsidRPr="00C25669" w14:paraId="79C70866" w14:textId="77777777" w:rsidTr="005D4AFE">
        <w:trPr>
          <w:ins w:id="269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2024" w14:textId="77777777" w:rsidR="007733F2" w:rsidRDefault="007733F2" w:rsidP="005D4AFE">
            <w:pPr>
              <w:pStyle w:val="TAL"/>
              <w:rPr>
                <w:ins w:id="269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E2BC" w14:textId="77777777" w:rsidR="007733F2" w:rsidRDefault="007733F2" w:rsidP="005D4AFE">
            <w:pPr>
              <w:pStyle w:val="TAL"/>
              <w:rPr>
                <w:ins w:id="2692" w:author="Haijie Qiu" w:date="2022-08-23T14:04:00Z"/>
                <w:rFonts w:eastAsia="宋体"/>
              </w:rPr>
            </w:pPr>
            <w:ins w:id="2693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4873" w14:textId="77777777" w:rsidR="007733F2" w:rsidRPr="00C25669" w:rsidRDefault="007733F2" w:rsidP="005D4AFE">
            <w:pPr>
              <w:pStyle w:val="TAL"/>
              <w:rPr>
                <w:ins w:id="269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2AE2" w14:textId="77777777" w:rsidR="007733F2" w:rsidRDefault="007733F2" w:rsidP="005D4AFE">
            <w:pPr>
              <w:pStyle w:val="TAC"/>
              <w:rPr>
                <w:ins w:id="2695" w:author="Haijie Qiu" w:date="2022-08-23T14:04:00Z"/>
                <w:rFonts w:eastAsia="宋体"/>
                <w:lang w:eastAsia="zh-CN"/>
              </w:rPr>
            </w:pPr>
            <w:ins w:id="269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65511656" w14:textId="77777777" w:rsidTr="005D4AFE">
        <w:trPr>
          <w:ins w:id="269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2B43" w14:textId="77777777" w:rsidR="007733F2" w:rsidRDefault="007733F2" w:rsidP="005D4AFE">
            <w:pPr>
              <w:pStyle w:val="TAL"/>
              <w:rPr>
                <w:ins w:id="269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8D12" w14:textId="77777777" w:rsidR="007733F2" w:rsidRDefault="007733F2" w:rsidP="005D4AFE">
            <w:pPr>
              <w:pStyle w:val="TAL"/>
              <w:rPr>
                <w:ins w:id="2699" w:author="Haijie Qiu" w:date="2022-08-23T14:04:00Z"/>
                <w:rFonts w:eastAsia="宋体"/>
              </w:rPr>
            </w:pPr>
            <w:ins w:id="2700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BC4F" w14:textId="77777777" w:rsidR="007733F2" w:rsidRPr="00C25669" w:rsidRDefault="007733F2" w:rsidP="005D4AFE">
            <w:pPr>
              <w:pStyle w:val="TAL"/>
              <w:rPr>
                <w:ins w:id="270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F1B8F" w14:textId="77777777" w:rsidR="007733F2" w:rsidRDefault="007733F2" w:rsidP="005D4AFE">
            <w:pPr>
              <w:pStyle w:val="TAC"/>
              <w:rPr>
                <w:ins w:id="2702" w:author="Haijie Qiu" w:date="2022-08-23T14:04:00Z"/>
                <w:rFonts w:eastAsia="宋体"/>
                <w:lang w:eastAsia="zh-CN"/>
              </w:rPr>
            </w:pPr>
            <w:ins w:id="270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7733F2" w:rsidRPr="00C25669" w14:paraId="39573E77" w14:textId="77777777" w:rsidTr="005D4AFE">
        <w:trPr>
          <w:ins w:id="270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D5D4" w14:textId="77777777" w:rsidR="007733F2" w:rsidRDefault="007733F2" w:rsidP="005D4AFE">
            <w:pPr>
              <w:pStyle w:val="TAL"/>
              <w:rPr>
                <w:ins w:id="270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1822" w14:textId="77777777" w:rsidR="007733F2" w:rsidRDefault="007733F2" w:rsidP="005D4AFE">
            <w:pPr>
              <w:pStyle w:val="TAL"/>
              <w:rPr>
                <w:ins w:id="2706" w:author="Haijie Qiu" w:date="2022-08-23T14:04:00Z"/>
                <w:rFonts w:eastAsia="宋体"/>
              </w:rPr>
            </w:pPr>
            <w:ins w:id="2707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9C67" w14:textId="77777777" w:rsidR="007733F2" w:rsidRPr="00C25669" w:rsidRDefault="007733F2" w:rsidP="005D4AFE">
            <w:pPr>
              <w:pStyle w:val="TAL"/>
              <w:rPr>
                <w:ins w:id="270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0344" w14:textId="77777777" w:rsidR="007733F2" w:rsidRDefault="007733F2" w:rsidP="005D4AFE">
            <w:pPr>
              <w:pStyle w:val="TAC"/>
              <w:rPr>
                <w:ins w:id="2709" w:author="Haijie Qiu" w:date="2022-08-23T14:04:00Z"/>
                <w:rFonts w:eastAsia="宋体"/>
                <w:lang w:eastAsia="zh-CN"/>
              </w:rPr>
            </w:pPr>
            <w:ins w:id="27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37F3CFF2" w14:textId="77777777" w:rsidTr="005D4AFE">
        <w:trPr>
          <w:ins w:id="271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3152" w14:textId="77777777" w:rsidR="007733F2" w:rsidRDefault="007733F2" w:rsidP="005D4AFE">
            <w:pPr>
              <w:pStyle w:val="TAL"/>
              <w:rPr>
                <w:ins w:id="271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0BAE" w14:textId="77777777" w:rsidR="007733F2" w:rsidRDefault="007733F2" w:rsidP="005D4AFE">
            <w:pPr>
              <w:pStyle w:val="TAL"/>
              <w:rPr>
                <w:ins w:id="2713" w:author="Haijie Qiu" w:date="2022-08-23T14:04:00Z"/>
                <w:rFonts w:eastAsia="宋体"/>
              </w:rPr>
            </w:pPr>
            <w:ins w:id="2714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D37A" w14:textId="77777777" w:rsidR="007733F2" w:rsidRPr="00C25669" w:rsidRDefault="007733F2" w:rsidP="005D4AFE">
            <w:pPr>
              <w:pStyle w:val="TAL"/>
              <w:rPr>
                <w:ins w:id="271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AACF" w14:textId="77777777" w:rsidR="007733F2" w:rsidRDefault="007733F2" w:rsidP="005D4AFE">
            <w:pPr>
              <w:pStyle w:val="TAC"/>
              <w:rPr>
                <w:ins w:id="2716" w:author="Haijie Qiu" w:date="2022-08-23T14:04:00Z"/>
                <w:rFonts w:eastAsia="宋体"/>
                <w:lang w:eastAsia="zh-CN"/>
              </w:rPr>
            </w:pPr>
            <w:ins w:id="2717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7733F2" w:rsidRPr="00C25669" w14:paraId="23A7D637" w14:textId="77777777" w:rsidTr="005D4AFE">
        <w:trPr>
          <w:ins w:id="271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3D6D" w14:textId="77777777" w:rsidR="007733F2" w:rsidRDefault="007733F2" w:rsidP="005D4AFE">
            <w:pPr>
              <w:pStyle w:val="TAL"/>
              <w:rPr>
                <w:ins w:id="271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2F27" w14:textId="77777777" w:rsidR="007733F2" w:rsidRDefault="007733F2" w:rsidP="005D4AFE">
            <w:pPr>
              <w:pStyle w:val="TAL"/>
              <w:rPr>
                <w:ins w:id="2720" w:author="Haijie Qiu" w:date="2022-08-23T14:04:00Z"/>
                <w:rFonts w:eastAsia="宋体"/>
              </w:rPr>
            </w:pPr>
            <w:ins w:id="2721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B99D" w14:textId="77777777" w:rsidR="007733F2" w:rsidRPr="00C25669" w:rsidRDefault="007733F2" w:rsidP="005D4AFE">
            <w:pPr>
              <w:pStyle w:val="TAL"/>
              <w:rPr>
                <w:ins w:id="272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C30F" w14:textId="77777777" w:rsidR="007733F2" w:rsidRDefault="007733F2" w:rsidP="005D4AFE">
            <w:pPr>
              <w:pStyle w:val="TAC"/>
              <w:rPr>
                <w:ins w:id="2723" w:author="Haijie Qiu" w:date="2022-08-23T14:04:00Z"/>
                <w:rFonts w:eastAsia="宋体"/>
                <w:lang w:eastAsia="zh-CN"/>
              </w:rPr>
            </w:pPr>
            <w:ins w:id="272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7733F2" w:rsidRPr="00C25669" w14:paraId="1BFEB9ED" w14:textId="77777777" w:rsidTr="005D4AFE">
        <w:trPr>
          <w:ins w:id="272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C58F" w14:textId="77777777" w:rsidR="007733F2" w:rsidRDefault="007733F2" w:rsidP="005D4AFE">
            <w:pPr>
              <w:pStyle w:val="TAL"/>
              <w:rPr>
                <w:ins w:id="272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E707" w14:textId="77777777" w:rsidR="007733F2" w:rsidRPr="00C25669" w:rsidRDefault="007733F2" w:rsidP="005D4AFE">
            <w:pPr>
              <w:widowControl w:val="0"/>
              <w:spacing w:after="0"/>
              <w:rPr>
                <w:ins w:id="2727" w:author="Haijie Qiu" w:date="2022-08-23T14:04:00Z"/>
                <w:rFonts w:ascii="Arial" w:eastAsia="宋体" w:hAnsi="Arial"/>
                <w:sz w:val="18"/>
              </w:rPr>
            </w:pPr>
            <w:ins w:id="272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56FB68F" w14:textId="77777777" w:rsidR="007733F2" w:rsidRDefault="007733F2" w:rsidP="005D4AFE">
            <w:pPr>
              <w:pStyle w:val="TAL"/>
              <w:rPr>
                <w:ins w:id="2729" w:author="Haijie Qiu" w:date="2022-08-23T14:04:00Z"/>
                <w:rFonts w:eastAsia="宋体"/>
              </w:rPr>
            </w:pPr>
            <w:ins w:id="2730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5C92" w14:textId="77777777" w:rsidR="007733F2" w:rsidRPr="00C25669" w:rsidRDefault="007733F2" w:rsidP="005D4AFE">
            <w:pPr>
              <w:pStyle w:val="TAL"/>
              <w:rPr>
                <w:ins w:id="2731" w:author="Haijie Qiu" w:date="2022-08-23T14:04:00Z"/>
                <w:rFonts w:eastAsia="宋体"/>
              </w:rPr>
            </w:pPr>
            <w:ins w:id="27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37F6" w14:textId="77777777" w:rsidR="007733F2" w:rsidRDefault="007733F2" w:rsidP="005D4AFE">
            <w:pPr>
              <w:pStyle w:val="TAC"/>
              <w:rPr>
                <w:ins w:id="2733" w:author="Haijie Qiu" w:date="2022-08-23T14:04:00Z"/>
                <w:rFonts w:eastAsia="宋体"/>
                <w:lang w:eastAsia="zh-CN"/>
              </w:rPr>
            </w:pPr>
            <w:ins w:id="2734" w:author="Haijie Qiu" w:date="2022-08-23T14:04:00Z">
              <w:r>
                <w:rPr>
                  <w:lang w:eastAsia="ja-JP"/>
                </w:rPr>
                <w:t>10</w:t>
              </w:r>
              <w:r w:rsidRPr="005527F0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7733F2" w:rsidRPr="00C25669" w14:paraId="09A499B5" w14:textId="77777777" w:rsidTr="005D4AFE">
        <w:trPr>
          <w:ins w:id="2735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7F9C" w14:textId="77777777" w:rsidR="007733F2" w:rsidRDefault="007733F2" w:rsidP="005D4AFE">
            <w:pPr>
              <w:pStyle w:val="TAL"/>
              <w:rPr>
                <w:ins w:id="2736" w:author="Haijie Qiu" w:date="2022-08-23T14:04:00Z"/>
                <w:rFonts w:eastAsia="宋体"/>
              </w:rPr>
            </w:pPr>
            <w:ins w:id="2737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373F343A" w14:textId="77777777" w:rsidR="007733F2" w:rsidRDefault="007733F2" w:rsidP="005D4AFE">
            <w:pPr>
              <w:pStyle w:val="TAL"/>
              <w:rPr>
                <w:ins w:id="273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6386" w14:textId="77777777" w:rsidR="007733F2" w:rsidRPr="00C25669" w:rsidRDefault="007733F2" w:rsidP="005D4AFE">
            <w:pPr>
              <w:widowControl w:val="0"/>
              <w:spacing w:after="0"/>
              <w:rPr>
                <w:ins w:id="2739" w:author="Haijie Qiu" w:date="2022-08-23T14:04:00Z"/>
                <w:rFonts w:ascii="Arial" w:eastAsia="宋体" w:hAnsi="Arial"/>
                <w:sz w:val="18"/>
              </w:rPr>
            </w:pPr>
            <w:ins w:id="274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C5F9" w14:textId="77777777" w:rsidR="007733F2" w:rsidRPr="00C25669" w:rsidRDefault="007733F2" w:rsidP="005D4AFE">
            <w:pPr>
              <w:pStyle w:val="TAL"/>
              <w:rPr>
                <w:ins w:id="274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C770" w14:textId="77777777" w:rsidR="007733F2" w:rsidRPr="005527F0" w:rsidRDefault="007733F2" w:rsidP="005D4AFE">
            <w:pPr>
              <w:pStyle w:val="TAC"/>
              <w:rPr>
                <w:ins w:id="2742" w:author="Haijie Qiu" w:date="2022-08-23T14:04:00Z"/>
                <w:lang w:eastAsia="ja-JP"/>
              </w:rPr>
            </w:pPr>
            <w:ins w:id="2743" w:author="Haijie Qiu" w:date="2022-08-23T14:04:00Z">
              <w:r>
                <w:rPr>
                  <w:lang w:eastAsia="ja-JP"/>
                </w:rPr>
                <w:t>Resource #0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CF68" w14:textId="77777777" w:rsidR="007733F2" w:rsidRPr="005527F0" w:rsidRDefault="007733F2" w:rsidP="005D4AFE">
            <w:pPr>
              <w:pStyle w:val="TAC"/>
              <w:rPr>
                <w:ins w:id="2744" w:author="Haijie Qiu" w:date="2022-08-23T14:04:00Z"/>
                <w:lang w:eastAsia="ja-JP"/>
              </w:rPr>
            </w:pPr>
            <w:ins w:id="2745" w:author="Haijie Qiu" w:date="2022-08-23T14:04:00Z">
              <w:r>
                <w:rPr>
                  <w:rFonts w:eastAsia="宋体"/>
                </w:rPr>
                <w:t>Resource #1</w:t>
              </w:r>
            </w:ins>
          </w:p>
        </w:tc>
      </w:tr>
      <w:tr w:rsidR="007733F2" w:rsidRPr="00C25669" w14:paraId="5AFDC764" w14:textId="77777777" w:rsidTr="005D4AFE">
        <w:trPr>
          <w:ins w:id="274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6ED4" w14:textId="77777777" w:rsidR="007733F2" w:rsidRDefault="007733F2" w:rsidP="005D4AFE">
            <w:pPr>
              <w:pStyle w:val="TAL"/>
              <w:rPr>
                <w:ins w:id="274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65BA" w14:textId="77777777" w:rsidR="007733F2" w:rsidRPr="00C25669" w:rsidRDefault="007733F2" w:rsidP="005D4AFE">
            <w:pPr>
              <w:widowControl w:val="0"/>
              <w:spacing w:after="0"/>
              <w:rPr>
                <w:ins w:id="2748" w:author="Haijie Qiu" w:date="2022-08-23T14:04:00Z"/>
                <w:rFonts w:ascii="Arial" w:eastAsia="宋体" w:hAnsi="Arial"/>
                <w:sz w:val="18"/>
              </w:rPr>
            </w:pPr>
            <w:ins w:id="274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5894" w14:textId="77777777" w:rsidR="007733F2" w:rsidRPr="00C25669" w:rsidRDefault="007733F2" w:rsidP="005D4AFE">
            <w:pPr>
              <w:pStyle w:val="TAL"/>
              <w:rPr>
                <w:ins w:id="275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EE99" w14:textId="77777777" w:rsidR="007733F2" w:rsidRPr="005527F0" w:rsidRDefault="007733F2" w:rsidP="005D4AFE">
            <w:pPr>
              <w:pStyle w:val="TAC"/>
              <w:rPr>
                <w:ins w:id="2751" w:author="Haijie Qiu" w:date="2022-08-23T14:04:00Z"/>
                <w:lang w:eastAsia="ja-JP"/>
              </w:rPr>
            </w:pPr>
            <w:ins w:id="275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2C56" w14:textId="77777777" w:rsidR="007733F2" w:rsidRPr="005527F0" w:rsidRDefault="007733F2" w:rsidP="005D4AFE">
            <w:pPr>
              <w:pStyle w:val="TAC"/>
              <w:rPr>
                <w:ins w:id="2753" w:author="Haijie Qiu" w:date="2022-08-23T14:04:00Z"/>
                <w:lang w:eastAsia="ja-JP"/>
              </w:rPr>
            </w:pPr>
            <w:ins w:id="275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7E2C0E9B" w14:textId="77777777" w:rsidTr="005D4AFE">
        <w:trPr>
          <w:ins w:id="275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33C0" w14:textId="77777777" w:rsidR="007733F2" w:rsidRDefault="007733F2" w:rsidP="005D4AFE">
            <w:pPr>
              <w:pStyle w:val="TAL"/>
              <w:rPr>
                <w:ins w:id="275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2038" w14:textId="77777777" w:rsidR="007733F2" w:rsidRPr="00C25669" w:rsidRDefault="007733F2" w:rsidP="005D4AFE">
            <w:pPr>
              <w:widowControl w:val="0"/>
              <w:spacing w:after="0"/>
              <w:rPr>
                <w:ins w:id="2757" w:author="Haijie Qiu" w:date="2022-08-23T14:04:00Z"/>
                <w:rFonts w:ascii="Arial" w:eastAsia="宋体" w:hAnsi="Arial"/>
                <w:sz w:val="18"/>
              </w:rPr>
            </w:pPr>
            <w:ins w:id="275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EB85" w14:textId="77777777" w:rsidR="007733F2" w:rsidRPr="00C25669" w:rsidRDefault="007733F2" w:rsidP="005D4AFE">
            <w:pPr>
              <w:pStyle w:val="TAL"/>
              <w:rPr>
                <w:ins w:id="275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2BBB" w14:textId="77777777" w:rsidR="007733F2" w:rsidRPr="005527F0" w:rsidRDefault="007733F2" w:rsidP="005D4AFE">
            <w:pPr>
              <w:pStyle w:val="TAC"/>
              <w:rPr>
                <w:ins w:id="2760" w:author="Haijie Qiu" w:date="2022-08-23T14:04:00Z"/>
                <w:lang w:eastAsia="ja-JP"/>
              </w:rPr>
            </w:pPr>
            <w:ins w:id="276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5351" w14:textId="77777777" w:rsidR="007733F2" w:rsidRPr="005527F0" w:rsidRDefault="007733F2" w:rsidP="005D4AFE">
            <w:pPr>
              <w:pStyle w:val="TAC"/>
              <w:rPr>
                <w:ins w:id="2762" w:author="Haijie Qiu" w:date="2022-08-23T14:04:00Z"/>
                <w:lang w:eastAsia="ja-JP"/>
              </w:rPr>
            </w:pPr>
            <w:ins w:id="276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7A6E0DD1" w14:textId="77777777" w:rsidTr="005D4AFE">
        <w:trPr>
          <w:ins w:id="276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5BBF" w14:textId="77777777" w:rsidR="007733F2" w:rsidRDefault="007733F2" w:rsidP="005D4AFE">
            <w:pPr>
              <w:pStyle w:val="TAL"/>
              <w:rPr>
                <w:ins w:id="276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AFF0" w14:textId="77777777" w:rsidR="007733F2" w:rsidRPr="00C25669" w:rsidRDefault="007733F2" w:rsidP="005D4AFE">
            <w:pPr>
              <w:widowControl w:val="0"/>
              <w:spacing w:after="0"/>
              <w:rPr>
                <w:ins w:id="2766" w:author="Haijie Qiu" w:date="2022-08-23T14:04:00Z"/>
                <w:rFonts w:ascii="Arial" w:eastAsia="宋体" w:hAnsi="Arial"/>
                <w:sz w:val="18"/>
              </w:rPr>
            </w:pPr>
            <w:ins w:id="276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6647" w14:textId="77777777" w:rsidR="007733F2" w:rsidRPr="00C25669" w:rsidRDefault="007733F2" w:rsidP="005D4AFE">
            <w:pPr>
              <w:pStyle w:val="TAL"/>
              <w:rPr>
                <w:ins w:id="276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6E55" w14:textId="77777777" w:rsidR="007733F2" w:rsidRPr="005527F0" w:rsidRDefault="007733F2" w:rsidP="005D4AFE">
            <w:pPr>
              <w:pStyle w:val="TAC"/>
              <w:rPr>
                <w:ins w:id="2769" w:author="Haijie Qiu" w:date="2022-08-23T14:04:00Z"/>
                <w:lang w:eastAsia="ja-JP"/>
              </w:rPr>
            </w:pPr>
            <w:ins w:id="277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AA17" w14:textId="77777777" w:rsidR="007733F2" w:rsidRPr="005527F0" w:rsidRDefault="007733F2" w:rsidP="005D4AFE">
            <w:pPr>
              <w:pStyle w:val="TAC"/>
              <w:rPr>
                <w:ins w:id="2771" w:author="Haijie Qiu" w:date="2022-08-23T14:04:00Z"/>
                <w:lang w:eastAsia="ja-JP"/>
              </w:rPr>
            </w:pPr>
            <w:ins w:id="277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7733F2" w:rsidRPr="00C25669" w14:paraId="669A71ED" w14:textId="77777777" w:rsidTr="005D4AFE">
        <w:trPr>
          <w:ins w:id="277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067B" w14:textId="77777777" w:rsidR="007733F2" w:rsidRDefault="007733F2" w:rsidP="005D4AFE">
            <w:pPr>
              <w:pStyle w:val="TAL"/>
              <w:rPr>
                <w:ins w:id="277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8AC1" w14:textId="77777777" w:rsidR="007733F2" w:rsidRPr="00C25669" w:rsidRDefault="007733F2" w:rsidP="005D4AFE">
            <w:pPr>
              <w:widowControl w:val="0"/>
              <w:spacing w:after="0"/>
              <w:rPr>
                <w:ins w:id="2775" w:author="Haijie Qiu" w:date="2022-08-23T14:04:00Z"/>
                <w:rFonts w:ascii="Arial" w:eastAsia="宋体" w:hAnsi="Arial"/>
                <w:sz w:val="18"/>
              </w:rPr>
            </w:pPr>
            <w:ins w:id="277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E182" w14:textId="77777777" w:rsidR="007733F2" w:rsidRPr="00C25669" w:rsidRDefault="007733F2" w:rsidP="005D4AFE">
            <w:pPr>
              <w:pStyle w:val="TAL"/>
              <w:rPr>
                <w:ins w:id="277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186F" w14:textId="77777777" w:rsidR="007733F2" w:rsidRPr="005527F0" w:rsidRDefault="007733F2" w:rsidP="005D4AFE">
            <w:pPr>
              <w:pStyle w:val="TAC"/>
              <w:rPr>
                <w:ins w:id="2778" w:author="Haijie Qiu" w:date="2022-08-23T14:04:00Z"/>
                <w:lang w:eastAsia="ja-JP"/>
              </w:rPr>
            </w:pPr>
            <w:ins w:id="27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3CDA" w14:textId="77777777" w:rsidR="007733F2" w:rsidRPr="005527F0" w:rsidRDefault="007733F2" w:rsidP="005D4AFE">
            <w:pPr>
              <w:pStyle w:val="TAC"/>
              <w:rPr>
                <w:ins w:id="2780" w:author="Haijie Qiu" w:date="2022-08-23T14:04:00Z"/>
                <w:lang w:eastAsia="ja-JP"/>
              </w:rPr>
            </w:pPr>
            <w:ins w:id="278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68FEC5EE" w14:textId="77777777" w:rsidTr="005D4AFE">
        <w:trPr>
          <w:ins w:id="278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7F2B" w14:textId="77777777" w:rsidR="007733F2" w:rsidRDefault="007733F2" w:rsidP="005D4AFE">
            <w:pPr>
              <w:pStyle w:val="TAL"/>
              <w:rPr>
                <w:ins w:id="278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7F2" w14:textId="77777777" w:rsidR="007733F2" w:rsidRPr="00C25669" w:rsidRDefault="007733F2" w:rsidP="005D4AFE">
            <w:pPr>
              <w:widowControl w:val="0"/>
              <w:spacing w:after="0"/>
              <w:rPr>
                <w:ins w:id="2784" w:author="Haijie Qiu" w:date="2022-08-23T14:04:00Z"/>
                <w:rFonts w:ascii="Arial" w:eastAsia="宋体" w:hAnsi="Arial"/>
                <w:sz w:val="18"/>
              </w:rPr>
            </w:pPr>
            <w:ins w:id="2785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61CA" w14:textId="77777777" w:rsidR="007733F2" w:rsidRPr="00C25669" w:rsidRDefault="007733F2" w:rsidP="005D4AFE">
            <w:pPr>
              <w:pStyle w:val="TAL"/>
              <w:rPr>
                <w:ins w:id="278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6909" w14:textId="77777777" w:rsidR="007733F2" w:rsidRPr="005527F0" w:rsidRDefault="007733F2" w:rsidP="005D4AFE">
            <w:pPr>
              <w:pStyle w:val="TAC"/>
              <w:rPr>
                <w:ins w:id="2787" w:author="Haijie Qiu" w:date="2022-08-23T14:04:00Z"/>
                <w:lang w:eastAsia="ja-JP"/>
              </w:rPr>
            </w:pPr>
            <w:ins w:id="2788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5244" w14:textId="77777777" w:rsidR="007733F2" w:rsidRPr="005527F0" w:rsidRDefault="007733F2" w:rsidP="005D4AFE">
            <w:pPr>
              <w:pStyle w:val="TAC"/>
              <w:rPr>
                <w:ins w:id="2789" w:author="Haijie Qiu" w:date="2022-08-23T14:04:00Z"/>
                <w:lang w:eastAsia="ja-JP"/>
              </w:rPr>
            </w:pPr>
            <w:ins w:id="2790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7733F2" w:rsidRPr="00C25669" w14:paraId="68CF5BB3" w14:textId="77777777" w:rsidTr="005D4AFE">
        <w:trPr>
          <w:ins w:id="279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2364" w14:textId="77777777" w:rsidR="007733F2" w:rsidRDefault="007733F2" w:rsidP="005D4AFE">
            <w:pPr>
              <w:pStyle w:val="TAL"/>
              <w:rPr>
                <w:ins w:id="279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6455" w14:textId="77777777" w:rsidR="007733F2" w:rsidRPr="00C25669" w:rsidRDefault="007733F2" w:rsidP="005D4AFE">
            <w:pPr>
              <w:widowControl w:val="0"/>
              <w:spacing w:after="0"/>
              <w:rPr>
                <w:ins w:id="2793" w:author="Haijie Qiu" w:date="2022-08-23T14:04:00Z"/>
                <w:rFonts w:ascii="Arial" w:eastAsia="宋体" w:hAnsi="Arial"/>
                <w:sz w:val="18"/>
              </w:rPr>
            </w:pPr>
            <w:ins w:id="2794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2C7" w14:textId="77777777" w:rsidR="007733F2" w:rsidRPr="00C25669" w:rsidRDefault="007733F2" w:rsidP="005D4AFE">
            <w:pPr>
              <w:pStyle w:val="TAL"/>
              <w:rPr>
                <w:ins w:id="279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B43A" w14:textId="77777777" w:rsidR="007733F2" w:rsidRPr="005527F0" w:rsidRDefault="007733F2" w:rsidP="005D4AFE">
            <w:pPr>
              <w:pStyle w:val="TAC"/>
              <w:rPr>
                <w:ins w:id="2796" w:author="Haijie Qiu" w:date="2022-08-23T14:04:00Z"/>
                <w:lang w:eastAsia="ja-JP"/>
              </w:rPr>
            </w:pPr>
            <w:ins w:id="2797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D6EE" w14:textId="77777777" w:rsidR="007733F2" w:rsidRPr="005527F0" w:rsidRDefault="007733F2" w:rsidP="005D4AFE">
            <w:pPr>
              <w:pStyle w:val="TAC"/>
              <w:rPr>
                <w:ins w:id="2798" w:author="Haijie Qiu" w:date="2022-08-23T14:04:00Z"/>
                <w:lang w:eastAsia="ja-JP"/>
              </w:rPr>
            </w:pPr>
            <w:ins w:id="2799" w:author="Haijie Qiu" w:date="2022-08-23T14:04:00Z">
              <w:r>
                <w:rPr>
                  <w:rFonts w:eastAsia="宋体"/>
                  <w:lang w:eastAsia="zh-CN"/>
                </w:rPr>
                <w:t>(6)</w:t>
              </w:r>
            </w:ins>
          </w:p>
        </w:tc>
      </w:tr>
      <w:tr w:rsidR="007733F2" w:rsidRPr="00C25669" w14:paraId="26353170" w14:textId="77777777" w:rsidTr="005D4AFE">
        <w:trPr>
          <w:ins w:id="280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C9CD" w14:textId="77777777" w:rsidR="007733F2" w:rsidRDefault="007733F2" w:rsidP="005D4AFE">
            <w:pPr>
              <w:pStyle w:val="TAL"/>
              <w:rPr>
                <w:ins w:id="280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AD45" w14:textId="77777777" w:rsidR="007733F2" w:rsidRPr="00C25669" w:rsidRDefault="007733F2" w:rsidP="005D4AFE">
            <w:pPr>
              <w:widowControl w:val="0"/>
              <w:spacing w:after="0"/>
              <w:rPr>
                <w:ins w:id="2802" w:author="Haijie Qiu" w:date="2022-08-23T14:04:00Z"/>
                <w:rFonts w:ascii="Arial" w:eastAsia="宋体" w:hAnsi="Arial"/>
                <w:sz w:val="18"/>
              </w:rPr>
            </w:pPr>
            <w:ins w:id="280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6D8AE3D7" w14:textId="77777777" w:rsidR="007733F2" w:rsidRPr="00C25669" w:rsidRDefault="007733F2" w:rsidP="005D4AFE">
            <w:pPr>
              <w:widowControl w:val="0"/>
              <w:spacing w:after="0"/>
              <w:rPr>
                <w:ins w:id="2804" w:author="Haijie Qiu" w:date="2022-08-23T14:04:00Z"/>
                <w:rFonts w:ascii="Arial" w:eastAsia="宋体" w:hAnsi="Arial"/>
                <w:sz w:val="18"/>
              </w:rPr>
            </w:pPr>
            <w:ins w:id="2805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9CA8" w14:textId="77777777" w:rsidR="007733F2" w:rsidRPr="00C25669" w:rsidRDefault="007733F2" w:rsidP="005D4AFE">
            <w:pPr>
              <w:pStyle w:val="TAL"/>
              <w:rPr>
                <w:ins w:id="2806" w:author="Haijie Qiu" w:date="2022-08-23T14:04:00Z"/>
                <w:rFonts w:eastAsia="宋体"/>
                <w:lang w:eastAsia="zh-CN"/>
              </w:rPr>
            </w:pPr>
            <w:ins w:id="280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7BBA" w14:textId="77777777" w:rsidR="007733F2" w:rsidRPr="005527F0" w:rsidRDefault="007733F2" w:rsidP="005D4AFE">
            <w:pPr>
              <w:pStyle w:val="TAC"/>
              <w:rPr>
                <w:ins w:id="2808" w:author="Haijie Qiu" w:date="2022-08-23T14:04:00Z"/>
                <w:lang w:eastAsia="ja-JP"/>
              </w:rPr>
            </w:pPr>
            <w:ins w:id="280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45DF" w14:textId="77777777" w:rsidR="007733F2" w:rsidRPr="005527F0" w:rsidRDefault="007733F2" w:rsidP="005D4AFE">
            <w:pPr>
              <w:pStyle w:val="TAC"/>
              <w:rPr>
                <w:ins w:id="2810" w:author="Haijie Qiu" w:date="2022-08-23T14:04:00Z"/>
                <w:lang w:eastAsia="ja-JP"/>
              </w:rPr>
            </w:pPr>
            <w:ins w:id="281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5A99F56" w14:textId="77777777" w:rsidTr="005D4AFE">
        <w:trPr>
          <w:ins w:id="281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5CB8" w14:textId="77777777" w:rsidR="007733F2" w:rsidRDefault="007733F2" w:rsidP="005D4AFE">
            <w:pPr>
              <w:pStyle w:val="TAL"/>
              <w:rPr>
                <w:ins w:id="281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E02D" w14:textId="77777777" w:rsidR="007733F2" w:rsidRPr="00C25669" w:rsidRDefault="007733F2" w:rsidP="005D4AFE">
            <w:pPr>
              <w:widowControl w:val="0"/>
              <w:spacing w:after="0"/>
              <w:rPr>
                <w:ins w:id="2814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2815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F64F" w14:textId="77777777" w:rsidR="007733F2" w:rsidRPr="00C25669" w:rsidRDefault="007733F2" w:rsidP="005D4AFE">
            <w:pPr>
              <w:pStyle w:val="TAL"/>
              <w:rPr>
                <w:ins w:id="281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3E58" w14:textId="77777777" w:rsidR="007733F2" w:rsidRPr="005527F0" w:rsidRDefault="007733F2" w:rsidP="005D4AFE">
            <w:pPr>
              <w:pStyle w:val="TAC"/>
              <w:rPr>
                <w:ins w:id="2817" w:author="Haijie Qiu" w:date="2022-08-23T14:04:00Z"/>
                <w:lang w:eastAsia="ja-JP"/>
              </w:rPr>
            </w:pPr>
            <w:ins w:id="2818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835F" w14:textId="77777777" w:rsidR="007733F2" w:rsidRPr="005527F0" w:rsidRDefault="007733F2" w:rsidP="005D4AFE">
            <w:pPr>
              <w:pStyle w:val="TAC"/>
              <w:rPr>
                <w:ins w:id="2819" w:author="Haijie Qiu" w:date="2022-08-23T14:04:00Z"/>
                <w:lang w:eastAsia="ja-JP"/>
              </w:rPr>
            </w:pPr>
            <w:ins w:id="2820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733F2" w:rsidRPr="00C25669" w14:paraId="613B89B1" w14:textId="77777777" w:rsidTr="005D4AFE">
        <w:trPr>
          <w:ins w:id="2821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9F8D" w14:textId="77777777" w:rsidR="007733F2" w:rsidRDefault="007733F2" w:rsidP="005D4AFE">
            <w:pPr>
              <w:pStyle w:val="TAL"/>
              <w:rPr>
                <w:ins w:id="2822" w:author="Haijie Qiu" w:date="2022-08-23T14:04:00Z"/>
                <w:rFonts w:eastAsia="宋体"/>
              </w:rPr>
            </w:pPr>
            <w:ins w:id="2823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C0FB" w14:textId="77777777" w:rsidR="007733F2" w:rsidRPr="001F023B" w:rsidRDefault="007733F2" w:rsidP="005D4AFE">
            <w:pPr>
              <w:widowControl w:val="0"/>
              <w:spacing w:after="0"/>
              <w:rPr>
                <w:ins w:id="2824" w:author="Haijie Qiu" w:date="2022-08-23T14:04:00Z"/>
                <w:rFonts w:ascii="Arial" w:hAnsi="Arial"/>
                <w:sz w:val="18"/>
              </w:rPr>
            </w:pPr>
            <w:ins w:id="2825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5872" w14:textId="77777777" w:rsidR="007733F2" w:rsidRPr="00C25669" w:rsidRDefault="007733F2" w:rsidP="005D4AFE">
            <w:pPr>
              <w:pStyle w:val="TAL"/>
              <w:rPr>
                <w:ins w:id="282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B93F" w14:textId="77777777" w:rsidR="007733F2" w:rsidRPr="00C25669" w:rsidRDefault="007733F2" w:rsidP="005D4AFE">
            <w:pPr>
              <w:pStyle w:val="TAC"/>
              <w:rPr>
                <w:ins w:id="2827" w:author="Haijie Qiu" w:date="2022-08-23T14:04:00Z"/>
                <w:lang w:eastAsia="zh-CN"/>
              </w:rPr>
            </w:pPr>
            <w:ins w:id="282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3ACA8EC2" w14:textId="77777777" w:rsidTr="005D4AFE">
        <w:trPr>
          <w:ins w:id="282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230B" w14:textId="77777777" w:rsidR="007733F2" w:rsidRDefault="007733F2" w:rsidP="005D4AFE">
            <w:pPr>
              <w:pStyle w:val="TAL"/>
              <w:rPr>
                <w:ins w:id="283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2B5F" w14:textId="77777777" w:rsidR="007733F2" w:rsidRPr="001F023B" w:rsidRDefault="007733F2" w:rsidP="005D4AFE">
            <w:pPr>
              <w:widowControl w:val="0"/>
              <w:spacing w:after="0"/>
              <w:rPr>
                <w:ins w:id="2831" w:author="Haijie Qiu" w:date="2022-08-23T14:04:00Z"/>
                <w:rFonts w:ascii="Arial" w:hAnsi="Arial"/>
                <w:sz w:val="18"/>
              </w:rPr>
            </w:pPr>
            <w:ins w:id="283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B533" w14:textId="77777777" w:rsidR="007733F2" w:rsidRPr="00C25669" w:rsidRDefault="007733F2" w:rsidP="005D4AFE">
            <w:pPr>
              <w:pStyle w:val="TAL"/>
              <w:rPr>
                <w:ins w:id="283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4FA1" w14:textId="77777777" w:rsidR="007733F2" w:rsidRPr="00C25669" w:rsidRDefault="007733F2" w:rsidP="005D4AFE">
            <w:pPr>
              <w:pStyle w:val="TAC"/>
              <w:rPr>
                <w:ins w:id="2834" w:author="Haijie Qiu" w:date="2022-08-23T14:04:00Z"/>
                <w:lang w:eastAsia="zh-CN"/>
              </w:rPr>
            </w:pPr>
            <w:ins w:id="283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7733F2" w:rsidRPr="00C25669" w14:paraId="6A03F66E" w14:textId="77777777" w:rsidTr="005D4AFE">
        <w:trPr>
          <w:ins w:id="283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75F5" w14:textId="77777777" w:rsidR="007733F2" w:rsidRDefault="007733F2" w:rsidP="005D4AFE">
            <w:pPr>
              <w:pStyle w:val="TAL"/>
              <w:rPr>
                <w:ins w:id="283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E46F" w14:textId="77777777" w:rsidR="007733F2" w:rsidRPr="00C25669" w:rsidRDefault="007733F2" w:rsidP="005D4AFE">
            <w:pPr>
              <w:widowControl w:val="0"/>
              <w:spacing w:after="0"/>
              <w:rPr>
                <w:ins w:id="2838" w:author="Haijie Qiu" w:date="2022-08-23T14:04:00Z"/>
                <w:rFonts w:ascii="Arial" w:eastAsia="宋体" w:hAnsi="Arial"/>
                <w:sz w:val="18"/>
              </w:rPr>
            </w:pPr>
            <w:ins w:id="283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5E286B83" w14:textId="77777777" w:rsidR="007733F2" w:rsidRPr="001F023B" w:rsidRDefault="007733F2" w:rsidP="005D4AFE">
            <w:pPr>
              <w:widowControl w:val="0"/>
              <w:spacing w:after="0"/>
              <w:rPr>
                <w:ins w:id="2840" w:author="Haijie Qiu" w:date="2022-08-23T14:04:00Z"/>
                <w:rFonts w:ascii="Arial" w:hAnsi="Arial"/>
                <w:sz w:val="18"/>
              </w:rPr>
            </w:pPr>
            <w:ins w:id="284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5DBA" w14:textId="77777777" w:rsidR="007733F2" w:rsidRPr="00C25669" w:rsidRDefault="007733F2" w:rsidP="005D4AFE">
            <w:pPr>
              <w:pStyle w:val="TAL"/>
              <w:rPr>
                <w:ins w:id="284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79F1" w14:textId="77777777" w:rsidR="007733F2" w:rsidRPr="00C25669" w:rsidRDefault="007733F2" w:rsidP="005D4AFE">
            <w:pPr>
              <w:pStyle w:val="TAC"/>
              <w:rPr>
                <w:ins w:id="2843" w:author="Haijie Qiu" w:date="2022-08-23T14:04:00Z"/>
                <w:lang w:eastAsia="zh-CN"/>
              </w:rPr>
            </w:pPr>
            <w:ins w:id="284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7733F2" w:rsidRPr="00C25669" w14:paraId="2316F2B6" w14:textId="77777777" w:rsidTr="005D4AFE">
        <w:trPr>
          <w:ins w:id="284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B8AC" w14:textId="77777777" w:rsidR="007733F2" w:rsidRDefault="007733F2" w:rsidP="005D4AFE">
            <w:pPr>
              <w:pStyle w:val="TAL"/>
              <w:rPr>
                <w:ins w:id="284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68BE" w14:textId="77777777" w:rsidR="007733F2" w:rsidRPr="00C25669" w:rsidRDefault="007733F2" w:rsidP="005D4AFE">
            <w:pPr>
              <w:widowControl w:val="0"/>
              <w:spacing w:after="0"/>
              <w:rPr>
                <w:ins w:id="2847" w:author="Haijie Qiu" w:date="2022-08-23T14:04:00Z"/>
                <w:rFonts w:ascii="Arial" w:hAnsi="Arial"/>
                <w:sz w:val="18"/>
              </w:rPr>
            </w:pPr>
            <w:ins w:id="284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394CF4BA" w14:textId="77777777" w:rsidR="007733F2" w:rsidRPr="001F023B" w:rsidRDefault="007733F2" w:rsidP="005D4AFE">
            <w:pPr>
              <w:widowControl w:val="0"/>
              <w:spacing w:after="0"/>
              <w:rPr>
                <w:ins w:id="2849" w:author="Haijie Qiu" w:date="2022-08-23T14:04:00Z"/>
                <w:rFonts w:ascii="Arial" w:hAnsi="Arial"/>
                <w:sz w:val="18"/>
              </w:rPr>
            </w:pPr>
            <w:ins w:id="2850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43C8" w14:textId="77777777" w:rsidR="007733F2" w:rsidRPr="00C25669" w:rsidRDefault="007733F2" w:rsidP="005D4AFE">
            <w:pPr>
              <w:pStyle w:val="TAL"/>
              <w:rPr>
                <w:ins w:id="2851" w:author="Haijie Qiu" w:date="2022-08-23T14:04:00Z"/>
                <w:rFonts w:eastAsia="宋体"/>
                <w:lang w:eastAsia="zh-CN"/>
              </w:rPr>
            </w:pPr>
            <w:ins w:id="285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430B" w14:textId="77777777" w:rsidR="007733F2" w:rsidRPr="00C25669" w:rsidRDefault="007733F2" w:rsidP="005D4AFE">
            <w:pPr>
              <w:pStyle w:val="TAC"/>
              <w:rPr>
                <w:ins w:id="2853" w:author="Haijie Qiu" w:date="2022-08-23T14:04:00Z"/>
                <w:lang w:eastAsia="zh-CN"/>
              </w:rPr>
            </w:pPr>
            <w:ins w:id="285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DE2C2AC" w14:textId="77777777" w:rsidTr="005D4AFE">
        <w:trPr>
          <w:ins w:id="285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F14E" w14:textId="77777777" w:rsidR="007733F2" w:rsidRPr="00C25669" w:rsidRDefault="007733F2" w:rsidP="005D4AFE">
            <w:pPr>
              <w:pStyle w:val="TAL"/>
              <w:rPr>
                <w:ins w:id="2856" w:author="Haijie Qiu" w:date="2022-08-23T14:04:00Z"/>
                <w:rFonts w:eastAsia="宋体"/>
              </w:rPr>
            </w:pPr>
            <w:proofErr w:type="spellStart"/>
            <w:ins w:id="2857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1839" w14:textId="77777777" w:rsidR="007733F2" w:rsidRPr="00C25669" w:rsidRDefault="007733F2" w:rsidP="005D4AFE">
            <w:pPr>
              <w:pStyle w:val="TAL"/>
              <w:rPr>
                <w:ins w:id="285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2936" w14:textId="77777777" w:rsidR="007733F2" w:rsidRPr="00C25669" w:rsidRDefault="007733F2" w:rsidP="005D4AFE">
            <w:pPr>
              <w:pStyle w:val="TAC"/>
              <w:rPr>
                <w:ins w:id="2859" w:author="Haijie Qiu" w:date="2022-08-23T14:04:00Z"/>
                <w:rFonts w:eastAsia="宋体"/>
                <w:lang w:eastAsia="zh-CN"/>
              </w:rPr>
            </w:pPr>
            <w:ins w:id="286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229D3196" w14:textId="77777777" w:rsidTr="005D4AFE">
        <w:trPr>
          <w:ins w:id="286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3A52" w14:textId="77777777" w:rsidR="007733F2" w:rsidRPr="00C25669" w:rsidRDefault="007733F2" w:rsidP="005D4AFE">
            <w:pPr>
              <w:pStyle w:val="TAL"/>
              <w:rPr>
                <w:ins w:id="2862" w:author="Haijie Qiu" w:date="2022-08-23T14:04:00Z"/>
                <w:rFonts w:eastAsia="宋体"/>
              </w:rPr>
            </w:pPr>
            <w:ins w:id="2863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1CC1" w14:textId="77777777" w:rsidR="007733F2" w:rsidRPr="00C25669" w:rsidRDefault="007733F2" w:rsidP="005D4AFE">
            <w:pPr>
              <w:pStyle w:val="TAL"/>
              <w:rPr>
                <w:ins w:id="28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DE1A" w14:textId="77777777" w:rsidR="007733F2" w:rsidRPr="00C25669" w:rsidRDefault="007733F2" w:rsidP="005D4AFE">
            <w:pPr>
              <w:pStyle w:val="TAC"/>
              <w:rPr>
                <w:ins w:id="2865" w:author="Haijie Qiu" w:date="2022-08-23T14:04:00Z"/>
                <w:rFonts w:eastAsia="宋体"/>
                <w:lang w:eastAsia="zh-CN"/>
              </w:rPr>
            </w:pPr>
            <w:ins w:id="28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7733F2" w:rsidRPr="00C25669" w14:paraId="7EAFE1D6" w14:textId="77777777" w:rsidTr="005D4AFE">
        <w:trPr>
          <w:ins w:id="286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0C6E" w14:textId="77777777" w:rsidR="007733F2" w:rsidRPr="00C25669" w:rsidRDefault="007733F2" w:rsidP="005D4AFE">
            <w:pPr>
              <w:pStyle w:val="TAL"/>
              <w:rPr>
                <w:ins w:id="2868" w:author="Haijie Qiu" w:date="2022-08-23T14:04:00Z"/>
                <w:rFonts w:eastAsia="宋体"/>
              </w:rPr>
            </w:pPr>
            <w:ins w:id="2869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8FA1" w14:textId="77777777" w:rsidR="007733F2" w:rsidRPr="00C25669" w:rsidRDefault="007733F2" w:rsidP="005D4AFE">
            <w:pPr>
              <w:pStyle w:val="TAL"/>
              <w:rPr>
                <w:ins w:id="287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121D" w14:textId="77777777" w:rsidR="007733F2" w:rsidRPr="00C25669" w:rsidRDefault="007733F2" w:rsidP="005D4AFE">
            <w:pPr>
              <w:pStyle w:val="TAC"/>
              <w:rPr>
                <w:ins w:id="2871" w:author="Haijie Qiu" w:date="2022-08-23T14:04:00Z"/>
                <w:rFonts w:eastAsia="宋体"/>
                <w:lang w:eastAsia="zh-CN"/>
              </w:rPr>
            </w:pPr>
            <w:ins w:id="2872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7733F2" w:rsidRPr="00C25669" w14:paraId="624F17AA" w14:textId="77777777" w:rsidTr="005D4AFE">
        <w:trPr>
          <w:ins w:id="287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BFF6" w14:textId="77777777" w:rsidR="007733F2" w:rsidRPr="008A576B" w:rsidRDefault="007733F2" w:rsidP="005D4AFE">
            <w:pPr>
              <w:pStyle w:val="TAL"/>
              <w:rPr>
                <w:ins w:id="2874" w:author="Haijie Qiu" w:date="2022-08-23T14:04:00Z"/>
                <w:rFonts w:eastAsia="宋体"/>
                <w:highlight w:val="yellow"/>
              </w:rPr>
            </w:pPr>
            <w:ins w:id="2875" w:author="Haijie Qiu" w:date="2022-08-23T14:04:00Z">
              <w:r w:rsidRPr="00761DF2">
                <w:rPr>
                  <w:rFonts w:eastAsia="宋体"/>
                  <w:highlight w:val="yellow"/>
                </w:rPr>
                <w:t>csi</w:t>
              </w:r>
              <w:r w:rsidRPr="008A576B"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0586" w14:textId="77777777" w:rsidR="007733F2" w:rsidRPr="008A576B" w:rsidRDefault="007733F2" w:rsidP="005D4AFE">
            <w:pPr>
              <w:pStyle w:val="TAL"/>
              <w:rPr>
                <w:ins w:id="2876" w:author="Haijie Qiu" w:date="2022-08-23T14:0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D89F" w14:textId="77777777" w:rsidR="007733F2" w:rsidRPr="008A576B" w:rsidRDefault="007733F2" w:rsidP="005D4AFE">
            <w:pPr>
              <w:pStyle w:val="TAC"/>
              <w:rPr>
                <w:ins w:id="2877" w:author="Haijie Qiu" w:date="2022-08-23T14:04:00Z"/>
                <w:rFonts w:eastAsia="宋体"/>
                <w:highlight w:val="yellow"/>
                <w:lang w:eastAsia="zh-CN"/>
              </w:rPr>
            </w:pPr>
            <w:ins w:id="2878" w:author="Haijie Qiu" w:date="2022-08-23T14:04:00Z">
              <w:r w:rsidRPr="008A576B">
                <w:rPr>
                  <w:rFonts w:eastAsia="MS Mincho" w:cs="Arial"/>
                  <w:color w:val="000000"/>
                  <w:szCs w:val="18"/>
                  <w:highlight w:val="yellow"/>
                </w:rPr>
                <w:t>Mode1</w:t>
              </w:r>
            </w:ins>
          </w:p>
        </w:tc>
      </w:tr>
      <w:tr w:rsidR="007733F2" w:rsidRPr="00C25669" w14:paraId="5A767CCA" w14:textId="77777777" w:rsidTr="005D4AFE">
        <w:trPr>
          <w:ins w:id="287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AEAD" w14:textId="77777777" w:rsidR="007733F2" w:rsidRPr="008A576B" w:rsidRDefault="007733F2" w:rsidP="005D4AFE">
            <w:pPr>
              <w:pStyle w:val="TAL"/>
              <w:rPr>
                <w:ins w:id="2880" w:author="Haijie Qiu" w:date="2022-08-23T14:04:00Z"/>
                <w:rFonts w:eastAsia="宋体"/>
                <w:highlight w:val="yellow"/>
              </w:rPr>
            </w:pPr>
            <w:ins w:id="2881" w:author="Haijie Qiu" w:date="2022-08-23T14:04:00Z">
              <w:r w:rsidRPr="008A576B"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D51F" w14:textId="77777777" w:rsidR="007733F2" w:rsidRPr="008A576B" w:rsidRDefault="007733F2" w:rsidP="005D4AFE">
            <w:pPr>
              <w:pStyle w:val="TAL"/>
              <w:rPr>
                <w:ins w:id="2882" w:author="Haijie Qiu" w:date="2022-08-23T14:0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01E4" w14:textId="77777777" w:rsidR="007733F2" w:rsidRPr="008A576B" w:rsidRDefault="007733F2" w:rsidP="005D4AFE">
            <w:pPr>
              <w:pStyle w:val="TAC"/>
              <w:rPr>
                <w:ins w:id="2883" w:author="Haijie Qiu" w:date="2022-08-23T14:04:00Z"/>
                <w:rFonts w:eastAsia="宋体"/>
                <w:highlight w:val="yellow"/>
                <w:lang w:eastAsia="zh-CN"/>
              </w:rPr>
            </w:pPr>
            <m:oMathPara>
              <m:oMath>
                <m:r>
                  <w:ins w:id="2884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highlight w:val="yellow"/>
                    </w:rPr>
                    <m:t>X=0</m:t>
                  </w:ins>
                </m:r>
              </m:oMath>
            </m:oMathPara>
          </w:p>
        </w:tc>
      </w:tr>
      <w:tr w:rsidR="007733F2" w:rsidRPr="00C25669" w14:paraId="2A747B99" w14:textId="77777777" w:rsidTr="005D4AFE">
        <w:trPr>
          <w:ins w:id="288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3FFB" w14:textId="77777777" w:rsidR="007733F2" w:rsidRPr="008A576B" w:rsidRDefault="007733F2" w:rsidP="005D4AFE">
            <w:pPr>
              <w:pStyle w:val="TAL"/>
              <w:rPr>
                <w:ins w:id="2886" w:author="Haijie Qiu" w:date="2022-08-23T14:04:00Z"/>
                <w:rFonts w:eastAsia="MS Mincho" w:cs="Arial"/>
                <w:iCs/>
                <w:color w:val="000000"/>
                <w:szCs w:val="18"/>
                <w:highlight w:val="yellow"/>
              </w:rPr>
            </w:pPr>
            <w:ins w:id="2887" w:author="Haijie Qiu" w:date="2022-08-23T14:04:00Z">
              <w:r>
                <w:rPr>
                  <w:rFonts w:eastAsia="MS Mincho" w:cs="Arial"/>
                  <w:iCs/>
                  <w:color w:val="000000"/>
                  <w:szCs w:val="18"/>
                  <w:highlight w:val="yellow"/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378E" w14:textId="77777777" w:rsidR="007733F2" w:rsidRPr="008A576B" w:rsidRDefault="007733F2" w:rsidP="005D4AFE">
            <w:pPr>
              <w:pStyle w:val="TAL"/>
              <w:rPr>
                <w:ins w:id="2888" w:author="Haijie Qiu" w:date="2022-08-23T14:0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2557" w14:textId="77777777" w:rsidR="007733F2" w:rsidRPr="00715FA0" w:rsidRDefault="007733F2" w:rsidP="005D4AFE">
            <w:pPr>
              <w:pStyle w:val="TAC"/>
              <w:rPr>
                <w:ins w:id="2889" w:author="Haijie Qiu" w:date="2022-08-23T14:04:00Z"/>
                <w:highlight w:val="yellow"/>
              </w:rPr>
            </w:pPr>
            <w:ins w:id="2890" w:author="Haijie Qiu" w:date="2022-08-23T14:04:00Z"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>CMR group #1</w:t>
              </w:r>
              <w:r>
                <w:rPr>
                  <w:rFonts w:eastAsia="宋体"/>
                  <w:color w:val="000000"/>
                  <w:szCs w:val="18"/>
                  <w:highlight w:val="yellow"/>
                </w:rPr>
                <w:t>: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 xml:space="preserve"> {NZP CSI-RS resource #0}, </w:t>
              </w:r>
              <w:r w:rsidRPr="00715FA0">
                <w:rPr>
                  <w:highlight w:val="yellow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highlight w:val="yellow"/>
                  </w:rPr>
                  <m:t>=1</m:t>
                </m:r>
              </m:oMath>
            </w:ins>
          </w:p>
          <w:p w14:paraId="0E9663E2" w14:textId="77777777" w:rsidR="007733F2" w:rsidRPr="00715FA0" w:rsidRDefault="007733F2" w:rsidP="005D4AFE">
            <w:pPr>
              <w:pStyle w:val="TAC"/>
              <w:rPr>
                <w:ins w:id="2891" w:author="Haijie Qiu" w:date="2022-08-23T14:04:00Z"/>
                <w:highlight w:val="yellow"/>
              </w:rPr>
            </w:pPr>
            <w:ins w:id="2892" w:author="Haijie Qiu" w:date="2022-08-23T14:04:00Z"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>CMR group #2</w:t>
              </w:r>
              <w:r>
                <w:rPr>
                  <w:rFonts w:eastAsia="宋体"/>
                  <w:color w:val="000000"/>
                  <w:szCs w:val="18"/>
                  <w:highlight w:val="yellow"/>
                </w:rPr>
                <w:t xml:space="preserve">: 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 xml:space="preserve"> {NZP CSI-RS resource #1}, </w:t>
              </w:r>
              <w:r w:rsidRPr="00715FA0">
                <w:rPr>
                  <w:highlight w:val="yellow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highlight w:val="yellow"/>
                  </w:rPr>
                  <m:t>=1</m:t>
                </m:r>
              </m:oMath>
            </w:ins>
          </w:p>
          <w:p w14:paraId="3A829072" w14:textId="77777777" w:rsidR="007733F2" w:rsidRPr="00715FA0" w:rsidRDefault="007733F2" w:rsidP="005D4AFE">
            <w:pPr>
              <w:pStyle w:val="TAC"/>
              <w:rPr>
                <w:ins w:id="2893" w:author="Haijie Qiu" w:date="2022-08-23T14:04:00Z"/>
                <w:rFonts w:eastAsia="宋体"/>
                <w:color w:val="000000"/>
                <w:szCs w:val="18"/>
                <w:highlight w:val="yellow"/>
              </w:rPr>
            </w:pPr>
          </w:p>
          <w:p w14:paraId="3DEC39DC" w14:textId="77777777" w:rsidR="007733F2" w:rsidRPr="008A576B" w:rsidRDefault="007733F2" w:rsidP="005D4AFE">
            <w:pPr>
              <w:pStyle w:val="TAC"/>
              <w:rPr>
                <w:ins w:id="2894" w:author="Haijie Qiu" w:date="2022-08-23T14:04:00Z"/>
                <w:rFonts w:eastAsia="宋体"/>
                <w:color w:val="000000"/>
                <w:szCs w:val="18"/>
                <w:highlight w:val="yellow"/>
                <w:lang w:eastAsia="zh-CN"/>
              </w:rPr>
            </w:pPr>
            <w:ins w:id="2895" w:author="Haijie Qiu" w:date="2022-08-23T14:04:00Z">
              <w:r w:rsidRPr="00715FA0">
                <w:rPr>
                  <w:rFonts w:eastAsia="宋体"/>
                  <w:color w:val="000000"/>
                  <w:szCs w:val="18"/>
                  <w:highlight w:val="yellow"/>
                </w:rPr>
                <w:t>CMR pari</w:t>
              </w:r>
              <w:r w:rsidRPr="00715FA0">
                <w:rPr>
                  <w:rFonts w:eastAsia="宋体" w:hint="eastAsia"/>
                  <w:color w:val="000000"/>
                  <w:szCs w:val="18"/>
                  <w:highlight w:val="yellow"/>
                  <w:lang w:eastAsia="zh-CN"/>
                </w:rPr>
                <w:t>n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  <w:lang w:eastAsia="zh-CN"/>
                </w:rPr>
                <w:t>g</w:t>
              </w:r>
              <w:r>
                <w:rPr>
                  <w:rFonts w:eastAsia="宋体"/>
                  <w:color w:val="000000"/>
                  <w:szCs w:val="18"/>
                  <w:highlight w:val="yellow"/>
                  <w:lang w:eastAsia="zh-CN"/>
                </w:rPr>
                <w:t xml:space="preserve">: </w:t>
              </w:r>
              <w:r w:rsidRPr="00715FA0">
                <w:rPr>
                  <w:rFonts w:eastAsia="宋体"/>
                  <w:color w:val="000000"/>
                  <w:szCs w:val="18"/>
                  <w:highlight w:val="yellow"/>
                  <w:lang w:eastAsia="zh-CN"/>
                </w:rPr>
                <w:t xml:space="preserve"> {NZP CSI-RS resource #0, NZP CSI-RS resource #1}</w:t>
              </w:r>
            </w:ins>
          </w:p>
        </w:tc>
      </w:tr>
      <w:tr w:rsidR="007733F2" w:rsidRPr="00C25669" w14:paraId="51F16EEA" w14:textId="77777777" w:rsidTr="005D4AFE">
        <w:trPr>
          <w:ins w:id="289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6BC8" w14:textId="77777777" w:rsidR="007733F2" w:rsidRPr="00C25669" w:rsidRDefault="007733F2" w:rsidP="005D4AFE">
            <w:pPr>
              <w:pStyle w:val="TAL"/>
              <w:rPr>
                <w:ins w:id="2897" w:author="Haijie Qiu" w:date="2022-08-23T14:04:00Z"/>
                <w:rFonts w:eastAsia="宋体"/>
              </w:rPr>
            </w:pPr>
            <w:proofErr w:type="spellStart"/>
            <w:ins w:id="2898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B145" w14:textId="77777777" w:rsidR="007733F2" w:rsidRPr="00C25669" w:rsidRDefault="007733F2" w:rsidP="005D4AFE">
            <w:pPr>
              <w:pStyle w:val="TAL"/>
              <w:rPr>
                <w:ins w:id="289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8731" w14:textId="77777777" w:rsidR="007733F2" w:rsidRPr="00C25669" w:rsidRDefault="007733F2" w:rsidP="005D4AFE">
            <w:pPr>
              <w:pStyle w:val="TAC"/>
              <w:rPr>
                <w:ins w:id="2900" w:author="Haijie Qiu" w:date="2022-08-23T14:04:00Z"/>
                <w:rFonts w:eastAsia="宋体"/>
                <w:lang w:eastAsia="zh-CN"/>
              </w:rPr>
            </w:pPr>
            <w:ins w:id="290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259ED97" w14:textId="77777777" w:rsidTr="005D4AFE">
        <w:trPr>
          <w:ins w:id="290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FAA0" w14:textId="77777777" w:rsidR="007733F2" w:rsidRPr="00C25669" w:rsidRDefault="007733F2" w:rsidP="005D4AFE">
            <w:pPr>
              <w:pStyle w:val="TAL"/>
              <w:rPr>
                <w:ins w:id="2903" w:author="Haijie Qiu" w:date="2022-08-23T14:04:00Z"/>
                <w:rFonts w:eastAsia="宋体"/>
              </w:rPr>
            </w:pPr>
            <w:proofErr w:type="spellStart"/>
            <w:ins w:id="2904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8A04" w14:textId="77777777" w:rsidR="007733F2" w:rsidRPr="00C25669" w:rsidRDefault="007733F2" w:rsidP="005D4AFE">
            <w:pPr>
              <w:pStyle w:val="TAL"/>
              <w:rPr>
                <w:ins w:id="290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96A5" w14:textId="77777777" w:rsidR="007733F2" w:rsidRPr="00C25669" w:rsidRDefault="007733F2" w:rsidP="005D4AFE">
            <w:pPr>
              <w:pStyle w:val="TAC"/>
              <w:rPr>
                <w:ins w:id="2906" w:author="Haijie Qiu" w:date="2022-08-23T14:04:00Z"/>
                <w:rFonts w:eastAsia="宋体"/>
                <w:lang w:eastAsia="zh-CN"/>
              </w:rPr>
            </w:pPr>
            <w:ins w:id="290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48DF3C1" w14:textId="77777777" w:rsidTr="005D4AFE">
        <w:trPr>
          <w:ins w:id="290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95CC" w14:textId="77777777" w:rsidR="007733F2" w:rsidRPr="00C25669" w:rsidRDefault="007733F2" w:rsidP="005D4AFE">
            <w:pPr>
              <w:pStyle w:val="TAL"/>
              <w:rPr>
                <w:ins w:id="2909" w:author="Haijie Qiu" w:date="2022-08-23T14:04:00Z"/>
                <w:rFonts w:eastAsia="宋体"/>
              </w:rPr>
            </w:pPr>
            <w:proofErr w:type="spellStart"/>
            <w:ins w:id="2910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61B8" w14:textId="77777777" w:rsidR="007733F2" w:rsidRPr="00C25669" w:rsidRDefault="007733F2" w:rsidP="005D4AFE">
            <w:pPr>
              <w:pStyle w:val="TAL"/>
              <w:rPr>
                <w:ins w:id="291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8292" w14:textId="77777777" w:rsidR="007733F2" w:rsidRPr="00C25669" w:rsidRDefault="007733F2" w:rsidP="005D4AFE">
            <w:pPr>
              <w:pStyle w:val="TAC"/>
              <w:rPr>
                <w:ins w:id="2912" w:author="Haijie Qiu" w:date="2022-08-23T14:04:00Z"/>
                <w:rFonts w:eastAsia="宋体"/>
                <w:lang w:eastAsia="zh-CN"/>
              </w:rPr>
            </w:pPr>
            <w:ins w:id="291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16F322DB" w14:textId="77777777" w:rsidTr="005D4AFE">
        <w:trPr>
          <w:ins w:id="291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0F5A" w14:textId="77777777" w:rsidR="007733F2" w:rsidRPr="00C25669" w:rsidRDefault="007733F2" w:rsidP="005D4AFE">
            <w:pPr>
              <w:pStyle w:val="TAL"/>
              <w:rPr>
                <w:ins w:id="2915" w:author="Haijie Qiu" w:date="2022-08-23T14:04:00Z"/>
                <w:rFonts w:eastAsia="宋体"/>
              </w:rPr>
            </w:pPr>
            <w:proofErr w:type="spellStart"/>
            <w:ins w:id="2916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BA2D" w14:textId="77777777" w:rsidR="007733F2" w:rsidRPr="00C25669" w:rsidRDefault="007733F2" w:rsidP="005D4AFE">
            <w:pPr>
              <w:pStyle w:val="TAL"/>
              <w:rPr>
                <w:ins w:id="291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18F4" w14:textId="77777777" w:rsidR="007733F2" w:rsidRPr="00C25669" w:rsidRDefault="007733F2" w:rsidP="005D4AFE">
            <w:pPr>
              <w:pStyle w:val="TAC"/>
              <w:rPr>
                <w:ins w:id="2918" w:author="Haijie Qiu" w:date="2022-08-23T14:04:00Z"/>
                <w:rFonts w:eastAsia="宋体"/>
                <w:lang w:eastAsia="zh-CN"/>
              </w:rPr>
            </w:pPr>
            <w:ins w:id="291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65B726F5" w14:textId="77777777" w:rsidTr="005D4AFE">
        <w:trPr>
          <w:ins w:id="292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F9B6" w14:textId="77777777" w:rsidR="007733F2" w:rsidRPr="00C25669" w:rsidRDefault="007733F2" w:rsidP="005D4AFE">
            <w:pPr>
              <w:pStyle w:val="TAL"/>
              <w:rPr>
                <w:ins w:id="2921" w:author="Haijie Qiu" w:date="2022-08-23T14:04:00Z"/>
                <w:rFonts w:eastAsia="宋体"/>
              </w:rPr>
            </w:pPr>
            <w:ins w:id="2922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7FE7" w14:textId="77777777" w:rsidR="007733F2" w:rsidRPr="00C25669" w:rsidRDefault="007733F2" w:rsidP="005D4AFE">
            <w:pPr>
              <w:pStyle w:val="TAL"/>
              <w:rPr>
                <w:ins w:id="2923" w:author="Haijie Qiu" w:date="2022-08-23T14:04:00Z"/>
                <w:rFonts w:eastAsia="宋体"/>
                <w:lang w:eastAsia="zh-CN"/>
              </w:rPr>
            </w:pPr>
            <w:ins w:id="2924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9103" w14:textId="77777777" w:rsidR="007733F2" w:rsidRPr="00C25669" w:rsidRDefault="007733F2" w:rsidP="005D4AFE">
            <w:pPr>
              <w:pStyle w:val="TAC"/>
              <w:rPr>
                <w:ins w:id="2925" w:author="Haijie Qiu" w:date="2022-08-23T14:04:00Z"/>
                <w:rFonts w:eastAsia="宋体"/>
                <w:lang w:eastAsia="zh-CN"/>
              </w:rPr>
            </w:pPr>
            <w:ins w:id="2926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7733F2" w:rsidRPr="00C25669" w14:paraId="5D9EB8C4" w14:textId="77777777" w:rsidTr="005D4AFE">
        <w:trPr>
          <w:ins w:id="292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8369" w14:textId="77777777" w:rsidR="007733F2" w:rsidRPr="00C25669" w:rsidRDefault="007733F2" w:rsidP="005D4AFE">
            <w:pPr>
              <w:pStyle w:val="TAL"/>
              <w:rPr>
                <w:ins w:id="2928" w:author="Haijie Qiu" w:date="2022-08-23T14:04:00Z"/>
                <w:rFonts w:eastAsia="宋体"/>
              </w:rPr>
            </w:pPr>
            <w:ins w:id="2929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</w:t>
              </w:r>
              <w:proofErr w:type="spellStart"/>
              <w:r w:rsidRPr="00C25669">
                <w:rPr>
                  <w:rFonts w:eastAsia="宋体" w:cs="Arial"/>
                  <w:szCs w:val="18"/>
                </w:rPr>
                <w:t>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1707" w14:textId="77777777" w:rsidR="007733F2" w:rsidRPr="00C25669" w:rsidRDefault="007733F2" w:rsidP="005D4AFE">
            <w:pPr>
              <w:pStyle w:val="TAL"/>
              <w:rPr>
                <w:ins w:id="29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571D" w14:textId="77777777" w:rsidR="007733F2" w:rsidRPr="00C25669" w:rsidRDefault="007733F2" w:rsidP="005D4AFE">
            <w:pPr>
              <w:pStyle w:val="TAC"/>
              <w:rPr>
                <w:ins w:id="2931" w:author="Haijie Qiu" w:date="2022-08-23T14:04:00Z"/>
                <w:rFonts w:eastAsia="宋体"/>
                <w:lang w:eastAsia="zh-CN"/>
              </w:rPr>
            </w:pPr>
            <w:ins w:id="2932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7733F2" w:rsidRPr="00C25669" w14:paraId="30D43F9A" w14:textId="77777777" w:rsidTr="005D4AFE">
        <w:trPr>
          <w:ins w:id="293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311D" w14:textId="77777777" w:rsidR="007733F2" w:rsidRPr="00C25669" w:rsidRDefault="007733F2" w:rsidP="005D4AFE">
            <w:pPr>
              <w:pStyle w:val="TAL"/>
              <w:rPr>
                <w:ins w:id="2934" w:author="Haijie Qiu" w:date="2022-08-23T14:04:00Z"/>
                <w:rFonts w:eastAsia="宋体"/>
              </w:rPr>
            </w:pPr>
            <w:ins w:id="2935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FED51" w14:textId="77777777" w:rsidR="007733F2" w:rsidRPr="00C25669" w:rsidRDefault="007733F2" w:rsidP="005D4AFE">
            <w:pPr>
              <w:pStyle w:val="TAL"/>
              <w:rPr>
                <w:ins w:id="2936" w:author="Haijie Qiu" w:date="2022-08-23T14:04:00Z"/>
                <w:rFonts w:eastAsia="宋体"/>
                <w:lang w:eastAsia="zh-CN"/>
              </w:rPr>
            </w:pPr>
            <w:ins w:id="293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16B6" w14:textId="77777777" w:rsidR="007733F2" w:rsidRPr="00C25669" w:rsidRDefault="007733F2" w:rsidP="005D4AFE">
            <w:pPr>
              <w:pStyle w:val="TAC"/>
              <w:rPr>
                <w:ins w:id="2938" w:author="Haijie Qiu" w:date="2022-08-23T14:04:00Z"/>
                <w:rFonts w:eastAsia="宋体"/>
                <w:lang w:eastAsia="zh-CN"/>
              </w:rPr>
            </w:pPr>
            <w:ins w:id="2939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7733F2" w:rsidRPr="00C25669" w14:paraId="26C81366" w14:textId="77777777" w:rsidTr="005D4AFE">
        <w:trPr>
          <w:trHeight w:val="50"/>
          <w:ins w:id="294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B79B" w14:textId="77777777" w:rsidR="007733F2" w:rsidRPr="00C25669" w:rsidRDefault="007733F2" w:rsidP="005D4AFE">
            <w:pPr>
              <w:pStyle w:val="TAL"/>
              <w:rPr>
                <w:ins w:id="2941" w:author="Haijie Qiu" w:date="2022-08-23T14:04:00Z"/>
                <w:rFonts w:eastAsia="宋体"/>
              </w:rPr>
            </w:pPr>
            <w:ins w:id="2942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AC25" w14:textId="77777777" w:rsidR="007733F2" w:rsidRPr="00C25669" w:rsidRDefault="007733F2" w:rsidP="005D4AFE">
            <w:pPr>
              <w:pStyle w:val="TAL"/>
              <w:rPr>
                <w:ins w:id="294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E46D" w14:textId="77777777" w:rsidR="007733F2" w:rsidRPr="00C25669" w:rsidRDefault="007733F2" w:rsidP="005D4AFE">
            <w:pPr>
              <w:pStyle w:val="TAC"/>
              <w:rPr>
                <w:ins w:id="2944" w:author="Haijie Qiu" w:date="2022-08-23T14:04:00Z"/>
                <w:rFonts w:eastAsia="宋体"/>
                <w:lang w:eastAsia="zh-CN"/>
              </w:rPr>
            </w:pPr>
            <w:ins w:id="2945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7733F2" w:rsidRPr="00C25669" w14:paraId="6CD45ECE" w14:textId="77777777" w:rsidTr="005D4AFE">
        <w:trPr>
          <w:ins w:id="294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F5D0" w14:textId="77777777" w:rsidR="007733F2" w:rsidRPr="00C25669" w:rsidRDefault="007733F2" w:rsidP="005D4AFE">
            <w:pPr>
              <w:pStyle w:val="TAL"/>
              <w:rPr>
                <w:ins w:id="2947" w:author="Haijie Qiu" w:date="2022-08-23T14:04:00Z"/>
                <w:rFonts w:eastAsia="宋体"/>
              </w:rPr>
            </w:pPr>
            <w:ins w:id="2948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0A85" w14:textId="77777777" w:rsidR="007733F2" w:rsidRPr="00C25669" w:rsidRDefault="007733F2" w:rsidP="005D4AFE">
            <w:pPr>
              <w:pStyle w:val="TAL"/>
              <w:rPr>
                <w:ins w:id="294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87FA" w14:textId="77777777" w:rsidR="007733F2" w:rsidRPr="00C25669" w:rsidRDefault="007733F2" w:rsidP="005D4AFE">
            <w:pPr>
              <w:pStyle w:val="TAC"/>
              <w:rPr>
                <w:ins w:id="2950" w:author="Haijie Qiu" w:date="2022-08-23T14:04:00Z"/>
                <w:rFonts w:eastAsia="宋体"/>
                <w:lang w:eastAsia="zh-CN"/>
              </w:rPr>
            </w:pPr>
            <w:ins w:id="2951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10</w:t>
              </w:r>
              <w:r w:rsidRPr="00C25669">
                <w:rPr>
                  <w:lang w:eastAsia="zh-CN"/>
                </w:rPr>
                <w:t>) = 1, otherwise it is equal to 0</w:t>
              </w:r>
            </w:ins>
          </w:p>
        </w:tc>
      </w:tr>
      <w:tr w:rsidR="007733F2" w:rsidRPr="00C25669" w14:paraId="2297782C" w14:textId="77777777" w:rsidTr="005D4AFE">
        <w:trPr>
          <w:ins w:id="295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EEA3" w14:textId="77777777" w:rsidR="007733F2" w:rsidRPr="00C25669" w:rsidRDefault="007733F2" w:rsidP="005D4AFE">
            <w:pPr>
              <w:pStyle w:val="TAL"/>
              <w:rPr>
                <w:ins w:id="2953" w:author="Haijie Qiu" w:date="2022-08-23T14:04:00Z"/>
              </w:rPr>
            </w:pPr>
            <w:proofErr w:type="spellStart"/>
            <w:ins w:id="2954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A8F9" w14:textId="77777777" w:rsidR="007733F2" w:rsidRPr="00C25669" w:rsidRDefault="007733F2" w:rsidP="005D4AFE">
            <w:pPr>
              <w:pStyle w:val="TAL"/>
              <w:rPr>
                <w:ins w:id="295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366A" w14:textId="77777777" w:rsidR="007733F2" w:rsidRPr="00C25669" w:rsidRDefault="007733F2" w:rsidP="005D4AFE">
            <w:pPr>
              <w:pStyle w:val="TAC"/>
              <w:rPr>
                <w:ins w:id="2956" w:author="Haijie Qiu" w:date="2022-08-23T14:04:00Z"/>
                <w:lang w:eastAsia="zh-CN"/>
              </w:rPr>
            </w:pPr>
            <w:ins w:id="2957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7733F2" w:rsidRPr="00C25669" w14:paraId="1A4DFA2A" w14:textId="77777777" w:rsidTr="005D4AFE">
        <w:trPr>
          <w:ins w:id="295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E689" w14:textId="77777777" w:rsidR="007733F2" w:rsidRPr="00C25669" w:rsidRDefault="007733F2" w:rsidP="005D4AFE">
            <w:pPr>
              <w:pStyle w:val="TAL"/>
              <w:rPr>
                <w:ins w:id="2959" w:author="Haijie Qiu" w:date="2022-08-23T14:04:00Z"/>
              </w:rPr>
            </w:pPr>
            <w:ins w:id="2960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D23C" w14:textId="77777777" w:rsidR="007733F2" w:rsidRPr="00C25669" w:rsidRDefault="007733F2" w:rsidP="005D4AFE">
            <w:pPr>
              <w:pStyle w:val="TAL"/>
              <w:rPr>
                <w:ins w:id="296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380B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962" w:author="Haijie Qiu" w:date="2022-08-23T14:04:00Z"/>
                <w:rFonts w:ascii="Arial" w:hAnsi="Arial"/>
                <w:sz w:val="18"/>
                <w:lang w:eastAsia="zh-CN"/>
              </w:rPr>
            </w:pPr>
            <w:ins w:id="2963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0EDB537" w14:textId="77777777" w:rsidR="007733F2" w:rsidRPr="00C25669" w:rsidRDefault="007733F2" w:rsidP="005D4AFE">
            <w:pPr>
              <w:pStyle w:val="TAC"/>
              <w:rPr>
                <w:ins w:id="2964" w:author="Haijie Qiu" w:date="2022-08-23T14:04:00Z"/>
                <w:lang w:eastAsia="zh-CN"/>
              </w:rPr>
            </w:pPr>
            <w:ins w:id="2965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733F2" w:rsidRPr="00C25669" w14:paraId="6D2634C8" w14:textId="77777777" w:rsidTr="005D4AFE">
        <w:trPr>
          <w:ins w:id="2966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E869" w14:textId="77777777" w:rsidR="007733F2" w:rsidRDefault="007733F2" w:rsidP="005D4AFE">
            <w:pPr>
              <w:pStyle w:val="TAL"/>
              <w:rPr>
                <w:ins w:id="2967" w:author="Haijie Qiu" w:date="2022-08-23T14:04:00Z"/>
                <w:rFonts w:eastAsia="宋体"/>
              </w:rPr>
            </w:pPr>
            <w:ins w:id="2968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E51B" w14:textId="77777777" w:rsidR="007733F2" w:rsidRPr="00C25669" w:rsidRDefault="007733F2" w:rsidP="005D4AFE">
            <w:pPr>
              <w:widowControl w:val="0"/>
              <w:spacing w:after="0"/>
              <w:rPr>
                <w:ins w:id="2969" w:author="Haijie Qiu" w:date="2022-08-23T14:04:00Z"/>
                <w:rFonts w:ascii="Arial" w:eastAsia="宋体" w:hAnsi="Arial"/>
                <w:sz w:val="18"/>
              </w:rPr>
            </w:pPr>
            <w:ins w:id="297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F1EE" w14:textId="77777777" w:rsidR="007733F2" w:rsidRPr="00C25669" w:rsidRDefault="007733F2" w:rsidP="005D4AFE">
            <w:pPr>
              <w:pStyle w:val="TAL"/>
              <w:rPr>
                <w:ins w:id="29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2F59" w14:textId="77777777" w:rsidR="007733F2" w:rsidRPr="00C25669" w:rsidRDefault="007733F2" w:rsidP="005D4AFE">
            <w:pPr>
              <w:pStyle w:val="TAC"/>
              <w:rPr>
                <w:ins w:id="2972" w:author="Haijie Qiu" w:date="2022-08-23T14:04:00Z"/>
                <w:rFonts w:eastAsia="宋体"/>
                <w:lang w:eastAsia="zh-CN"/>
              </w:rPr>
            </w:pPr>
            <w:ins w:id="2973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7733F2" w:rsidRPr="00C25669" w14:paraId="7F3150FF" w14:textId="77777777" w:rsidTr="005D4AFE">
        <w:trPr>
          <w:ins w:id="297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3D97C" w14:textId="77777777" w:rsidR="007733F2" w:rsidRDefault="007733F2" w:rsidP="005D4AFE">
            <w:pPr>
              <w:pStyle w:val="TAL"/>
              <w:rPr>
                <w:ins w:id="297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5B91" w14:textId="77777777" w:rsidR="007733F2" w:rsidRPr="00C25669" w:rsidRDefault="007733F2" w:rsidP="005D4AFE">
            <w:pPr>
              <w:widowControl w:val="0"/>
              <w:spacing w:after="0"/>
              <w:rPr>
                <w:ins w:id="2976" w:author="Haijie Qiu" w:date="2022-08-23T14:04:00Z"/>
                <w:rFonts w:ascii="Arial" w:eastAsia="宋体" w:hAnsi="Arial"/>
                <w:sz w:val="18"/>
              </w:rPr>
            </w:pPr>
            <w:ins w:id="297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8458" w14:textId="77777777" w:rsidR="007733F2" w:rsidRPr="00C25669" w:rsidRDefault="007733F2" w:rsidP="005D4AFE">
            <w:pPr>
              <w:pStyle w:val="TAL"/>
              <w:rPr>
                <w:ins w:id="297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066D" w14:textId="77777777" w:rsidR="007733F2" w:rsidRPr="00C25669" w:rsidRDefault="007733F2" w:rsidP="005D4AFE">
            <w:pPr>
              <w:pStyle w:val="TAC"/>
              <w:rPr>
                <w:ins w:id="2979" w:author="Haijie Qiu" w:date="2022-08-23T14:04:00Z"/>
                <w:rFonts w:eastAsia="宋体"/>
                <w:lang w:eastAsia="zh-CN"/>
              </w:rPr>
            </w:pPr>
            <w:ins w:id="298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5E7E5339" w14:textId="77777777" w:rsidTr="005D4AFE">
        <w:trPr>
          <w:ins w:id="298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D38D4" w14:textId="77777777" w:rsidR="007733F2" w:rsidRDefault="007733F2" w:rsidP="005D4AFE">
            <w:pPr>
              <w:pStyle w:val="TAL"/>
              <w:rPr>
                <w:ins w:id="298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EFF7" w14:textId="77777777" w:rsidR="007733F2" w:rsidRPr="00C25669" w:rsidRDefault="007733F2" w:rsidP="005D4AFE">
            <w:pPr>
              <w:widowControl w:val="0"/>
              <w:spacing w:after="0"/>
              <w:rPr>
                <w:ins w:id="2983" w:author="Haijie Qiu" w:date="2022-08-23T14:04:00Z"/>
                <w:rFonts w:ascii="Arial" w:eastAsia="宋体" w:hAnsi="Arial"/>
                <w:sz w:val="18"/>
              </w:rPr>
            </w:pPr>
            <w:ins w:id="298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8D22" w14:textId="77777777" w:rsidR="007733F2" w:rsidRPr="00C25669" w:rsidRDefault="007733F2" w:rsidP="005D4AFE">
            <w:pPr>
              <w:pStyle w:val="TAL"/>
              <w:rPr>
                <w:ins w:id="298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FFE1" w14:textId="77777777" w:rsidR="007733F2" w:rsidRPr="00C25669" w:rsidRDefault="007733F2" w:rsidP="005D4AFE">
            <w:pPr>
              <w:pStyle w:val="TAC"/>
              <w:rPr>
                <w:ins w:id="2986" w:author="Haijie Qiu" w:date="2022-08-23T14:04:00Z"/>
                <w:rFonts w:eastAsia="宋体"/>
                <w:lang w:eastAsia="zh-CN"/>
              </w:rPr>
            </w:pPr>
            <w:ins w:id="298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7733F2" w:rsidRPr="00C25669" w14:paraId="7C4B5467" w14:textId="77777777" w:rsidTr="005D4AFE">
        <w:trPr>
          <w:ins w:id="298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4BA59F" w14:textId="77777777" w:rsidR="007733F2" w:rsidRDefault="007733F2" w:rsidP="005D4AFE">
            <w:pPr>
              <w:pStyle w:val="TAL"/>
              <w:rPr>
                <w:ins w:id="298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D9E88" w14:textId="77777777" w:rsidR="007733F2" w:rsidRPr="00C25669" w:rsidRDefault="007733F2" w:rsidP="005D4AFE">
            <w:pPr>
              <w:widowControl w:val="0"/>
              <w:spacing w:after="0"/>
              <w:rPr>
                <w:ins w:id="2990" w:author="Haijie Qiu" w:date="2022-08-23T14:04:00Z"/>
                <w:rFonts w:ascii="Arial" w:eastAsia="宋体" w:hAnsi="Arial"/>
                <w:sz w:val="18"/>
              </w:rPr>
            </w:pPr>
            <w:ins w:id="299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6BBE" w14:textId="77777777" w:rsidR="007733F2" w:rsidRPr="00C25669" w:rsidRDefault="007733F2" w:rsidP="005D4AFE">
            <w:pPr>
              <w:pStyle w:val="TAL"/>
              <w:rPr>
                <w:ins w:id="29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5BE5" w14:textId="77777777" w:rsidR="007733F2" w:rsidRPr="00C25669" w:rsidRDefault="007733F2" w:rsidP="005D4AFE">
            <w:pPr>
              <w:pStyle w:val="TAC"/>
              <w:rPr>
                <w:ins w:id="2993" w:author="Haijie Qiu" w:date="2022-08-23T14:04:00Z"/>
                <w:rFonts w:eastAsia="宋体"/>
                <w:lang w:eastAsia="zh-CN"/>
              </w:rPr>
            </w:pPr>
            <w:ins w:id="29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7733F2" w:rsidRPr="00C25669" w14:paraId="288997C7" w14:textId="77777777" w:rsidTr="005D4AFE">
        <w:trPr>
          <w:ins w:id="299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1E90E" w14:textId="77777777" w:rsidR="007733F2" w:rsidRDefault="007733F2" w:rsidP="005D4AFE">
            <w:pPr>
              <w:pStyle w:val="TAL"/>
              <w:rPr>
                <w:ins w:id="299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69ED2" w14:textId="77777777" w:rsidR="007733F2" w:rsidRPr="00C25669" w:rsidRDefault="007733F2" w:rsidP="005D4AFE">
            <w:pPr>
              <w:widowControl w:val="0"/>
              <w:spacing w:after="0"/>
              <w:rPr>
                <w:ins w:id="2997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299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A4F2" w14:textId="77777777" w:rsidR="007733F2" w:rsidRPr="00C25669" w:rsidRDefault="007733F2" w:rsidP="005D4AFE">
            <w:pPr>
              <w:pStyle w:val="TAL"/>
              <w:rPr>
                <w:ins w:id="299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BCC4" w14:textId="77777777" w:rsidR="007733F2" w:rsidRPr="00C25669" w:rsidRDefault="007733F2" w:rsidP="005D4AFE">
            <w:pPr>
              <w:pStyle w:val="TAC"/>
              <w:rPr>
                <w:ins w:id="3000" w:author="Haijie Qiu" w:date="2022-08-23T14:04:00Z"/>
                <w:rFonts w:eastAsia="宋体"/>
                <w:lang w:eastAsia="zh-CN"/>
              </w:rPr>
            </w:pPr>
            <w:ins w:id="300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7733F2" w:rsidRPr="00C25669" w14:paraId="4EB78ADF" w14:textId="77777777" w:rsidTr="005D4AFE">
        <w:trPr>
          <w:ins w:id="300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6856" w14:textId="77777777" w:rsidR="007733F2" w:rsidRDefault="007733F2" w:rsidP="005D4AFE">
            <w:pPr>
              <w:pStyle w:val="TAL"/>
              <w:rPr>
                <w:ins w:id="300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F8A2D" w14:textId="77777777" w:rsidR="007733F2" w:rsidRPr="00C25669" w:rsidRDefault="007733F2" w:rsidP="005D4AFE">
            <w:pPr>
              <w:widowControl w:val="0"/>
              <w:spacing w:after="0"/>
              <w:rPr>
                <w:ins w:id="3004" w:author="Haijie Qiu" w:date="2022-08-23T14:04:00Z"/>
                <w:rFonts w:ascii="Arial" w:eastAsia="宋体" w:hAnsi="Arial"/>
                <w:sz w:val="18"/>
              </w:rPr>
            </w:pPr>
            <w:ins w:id="300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BF81" w14:textId="77777777" w:rsidR="007733F2" w:rsidRPr="00C25669" w:rsidRDefault="007733F2" w:rsidP="005D4AFE">
            <w:pPr>
              <w:pStyle w:val="TAL"/>
              <w:rPr>
                <w:ins w:id="30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ABEE" w14:textId="77777777" w:rsidR="007733F2" w:rsidRPr="00C25669" w:rsidRDefault="007733F2" w:rsidP="005D4AFE">
            <w:pPr>
              <w:pStyle w:val="TAC"/>
              <w:rPr>
                <w:ins w:id="3007" w:author="Haijie Qiu" w:date="2022-08-23T14:04:00Z"/>
                <w:rFonts w:eastAsia="宋体"/>
                <w:lang w:eastAsia="zh-CN"/>
              </w:rPr>
            </w:pPr>
            <w:ins w:id="3008" w:author="Haijie Qiu" w:date="2022-08-23T14:04:00Z">
              <w:r w:rsidRPr="008A576B">
                <w:rPr>
                  <w:rFonts w:eastAsia="宋体" w:hint="eastAsia"/>
                  <w:highlight w:val="yellow"/>
                  <w:lang w:eastAsia="zh-CN"/>
                </w:rPr>
                <w:t>00000010</w:t>
              </w:r>
              <w:r w:rsidRPr="008A576B">
                <w:rPr>
                  <w:rFonts w:eastAsia="宋体"/>
                  <w:highlight w:val="yellow"/>
                  <w:lang w:eastAsia="zh-CN"/>
                </w:rPr>
                <w:t xml:space="preserve"> (1 MIMO layer per </w:t>
              </w:r>
              <w:proofErr w:type="spellStart"/>
              <w:r w:rsidRPr="008A576B">
                <w:rPr>
                  <w:rFonts w:eastAsia="宋体"/>
                  <w:highlight w:val="yellow"/>
                  <w:lang w:eastAsia="zh-CN"/>
                </w:rPr>
                <w:t>TR</w:t>
              </w:r>
              <w:r>
                <w:rPr>
                  <w:rFonts w:eastAsia="宋体"/>
                  <w:highlight w:val="yellow"/>
                  <w:lang w:eastAsia="zh-CN"/>
                </w:rPr>
                <w:t>x</w:t>
              </w:r>
              <w:r w:rsidRPr="008A576B">
                <w:rPr>
                  <w:rFonts w:eastAsia="宋体"/>
                  <w:highlight w:val="yellow"/>
                  <w:lang w:eastAsia="zh-CN"/>
                </w:rPr>
                <w:t>P</w:t>
              </w:r>
              <w:proofErr w:type="spellEnd"/>
              <w:r w:rsidRPr="008A576B">
                <w:rPr>
                  <w:rFonts w:eastAsia="宋体"/>
                  <w:highlight w:val="yellow"/>
                  <w:lang w:eastAsia="zh-CN"/>
                </w:rPr>
                <w:t>)</w:t>
              </w:r>
            </w:ins>
          </w:p>
        </w:tc>
      </w:tr>
      <w:tr w:rsidR="007733F2" w:rsidRPr="00C25669" w14:paraId="1E453924" w14:textId="77777777" w:rsidTr="005D4AFE">
        <w:trPr>
          <w:ins w:id="300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7CCD" w14:textId="77777777" w:rsidR="007733F2" w:rsidRPr="00C25669" w:rsidRDefault="007733F2" w:rsidP="005D4AFE">
            <w:pPr>
              <w:pStyle w:val="TAL"/>
              <w:rPr>
                <w:ins w:id="3010" w:author="Haijie Qiu" w:date="2022-08-23T14:04:00Z"/>
                <w:rFonts w:eastAsia="宋体"/>
              </w:rPr>
            </w:pPr>
            <w:ins w:id="3011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C4FA" w14:textId="77777777" w:rsidR="007733F2" w:rsidRPr="00C25669" w:rsidRDefault="007733F2" w:rsidP="005D4AFE">
            <w:pPr>
              <w:pStyle w:val="TAL"/>
              <w:rPr>
                <w:ins w:id="301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7213" w14:textId="77777777" w:rsidR="007733F2" w:rsidRPr="00C25669" w:rsidRDefault="007733F2" w:rsidP="005D4AFE">
            <w:pPr>
              <w:pStyle w:val="TAC"/>
              <w:rPr>
                <w:ins w:id="3013" w:author="Haijie Qiu" w:date="2022-08-23T14:04:00Z"/>
                <w:rFonts w:eastAsia="宋体"/>
                <w:lang w:eastAsia="zh-CN"/>
              </w:rPr>
            </w:pPr>
            <w:ins w:id="301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7733F2" w:rsidRPr="00C25669" w14:paraId="3C3010AA" w14:textId="77777777" w:rsidTr="005D4AFE">
        <w:trPr>
          <w:ins w:id="301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E5AE" w14:textId="77777777" w:rsidR="007733F2" w:rsidRPr="00C25669" w:rsidRDefault="007733F2" w:rsidP="005D4AFE">
            <w:pPr>
              <w:pStyle w:val="TAL"/>
              <w:rPr>
                <w:ins w:id="3016" w:author="Haijie Qiu" w:date="2022-08-23T14:04:00Z"/>
                <w:rFonts w:eastAsia="宋体"/>
              </w:rPr>
            </w:pPr>
            <w:ins w:id="3017" w:author="Haijie Qiu" w:date="2022-08-23T14:04:00Z">
              <w:r w:rsidRPr="00C25669">
                <w:rPr>
                  <w:rFonts w:eastAsia="宋体"/>
                </w:rPr>
                <w:lastRenderedPageBreak/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289E" w14:textId="77777777" w:rsidR="007733F2" w:rsidRPr="00C25669" w:rsidRDefault="007733F2" w:rsidP="005D4AFE">
            <w:pPr>
              <w:pStyle w:val="TAL"/>
              <w:rPr>
                <w:ins w:id="3018" w:author="Haijie Qiu" w:date="2022-08-23T14:04:00Z"/>
                <w:rFonts w:eastAsia="宋体"/>
                <w:lang w:eastAsia="zh-CN"/>
              </w:rPr>
            </w:pPr>
            <w:proofErr w:type="spellStart"/>
            <w:ins w:id="3019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F828" w14:textId="77777777" w:rsidR="007733F2" w:rsidRPr="00C25669" w:rsidRDefault="007733F2" w:rsidP="005D4AFE">
            <w:pPr>
              <w:pStyle w:val="TAC"/>
              <w:rPr>
                <w:ins w:id="3020" w:author="Haijie Qiu" w:date="2022-08-23T14:04:00Z"/>
                <w:rFonts w:eastAsia="宋体"/>
                <w:lang w:eastAsia="zh-CN"/>
              </w:rPr>
            </w:pPr>
            <w:ins w:id="3021" w:author="Haijie Qiu" w:date="2022-08-23T14:04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7733F2" w:rsidRPr="00C25669" w14:paraId="59585D4B" w14:textId="77777777" w:rsidTr="005D4AFE">
        <w:trPr>
          <w:ins w:id="302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2672" w14:textId="77777777" w:rsidR="007733F2" w:rsidRPr="007733F2" w:rsidRDefault="007733F2" w:rsidP="005D4AFE">
            <w:pPr>
              <w:pStyle w:val="TAL"/>
              <w:rPr>
                <w:ins w:id="3023" w:author="Haijie Qiu" w:date="2022-08-23T14:04:00Z"/>
                <w:rFonts w:eastAsia="宋体"/>
              </w:rPr>
            </w:pPr>
            <w:ins w:id="3024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B157" w14:textId="77777777" w:rsidR="007733F2" w:rsidRPr="007733F2" w:rsidRDefault="007733F2" w:rsidP="005D4AFE">
            <w:pPr>
              <w:pStyle w:val="TAL"/>
              <w:rPr>
                <w:ins w:id="302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2CDA" w14:textId="77777777" w:rsidR="007733F2" w:rsidRPr="007733F2" w:rsidRDefault="007733F2" w:rsidP="005D4AFE">
            <w:pPr>
              <w:pStyle w:val="TAC"/>
              <w:rPr>
                <w:ins w:id="3026" w:author="Haijie Qiu" w:date="2022-08-23T14:04:00Z"/>
                <w:rFonts w:eastAsia="宋体"/>
                <w:lang w:eastAsia="zh-CN"/>
              </w:rPr>
            </w:pPr>
            <w:ins w:id="3027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516EFB09" w14:textId="77777777" w:rsidTr="005D4AFE">
        <w:trPr>
          <w:ins w:id="302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E5A2" w14:textId="77777777" w:rsidR="007733F2" w:rsidRPr="00C25669" w:rsidRDefault="007733F2" w:rsidP="005D4AFE">
            <w:pPr>
              <w:pStyle w:val="TAL"/>
              <w:rPr>
                <w:ins w:id="3029" w:author="Haijie Qiu" w:date="2022-08-23T14:04:00Z"/>
                <w:rFonts w:eastAsia="宋体"/>
              </w:rPr>
            </w:pPr>
            <w:ins w:id="3030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3418" w14:textId="77777777" w:rsidR="007733F2" w:rsidRPr="00C25669" w:rsidRDefault="007733F2" w:rsidP="005D4AFE">
            <w:pPr>
              <w:pStyle w:val="TAL"/>
              <w:rPr>
                <w:ins w:id="303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580E" w14:textId="77777777" w:rsidR="007733F2" w:rsidRPr="00C25669" w:rsidRDefault="007733F2" w:rsidP="005D4AFE">
            <w:pPr>
              <w:pStyle w:val="TAC"/>
              <w:rPr>
                <w:ins w:id="3032" w:author="Haijie Qiu" w:date="2022-08-23T14:04:00Z"/>
                <w:rFonts w:eastAsia="宋体"/>
                <w:lang w:eastAsia="zh-CN"/>
              </w:rPr>
            </w:pPr>
            <w:ins w:id="3033" w:author="Haijie Qiu" w:date="2022-08-23T14:04:00Z">
              <w:r w:rsidRPr="00C25669">
                <w:rPr>
                  <w:rFonts w:cs="Arial"/>
                  <w:szCs w:val="18"/>
                </w:rPr>
                <w:t>R.PDSCH.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8</w:t>
              </w:r>
              <w:r w:rsidRPr="00C25669">
                <w:rPr>
                  <w:rFonts w:cs="Arial"/>
                  <w:szCs w:val="18"/>
                </w:rPr>
                <w:t>.2</w:t>
              </w:r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  <w:r w:rsidRPr="00FE0672">
                <w:rPr>
                  <w:rFonts w:cs="Arial"/>
                  <w:szCs w:val="18"/>
                  <w:lang w:eastAsia="zh-CN"/>
                </w:rPr>
                <w:t>TDD</w:t>
              </w:r>
            </w:ins>
          </w:p>
        </w:tc>
      </w:tr>
      <w:tr w:rsidR="007733F2" w:rsidRPr="00C25669" w14:paraId="599C5585" w14:textId="77777777" w:rsidTr="005D4AFE">
        <w:trPr>
          <w:ins w:id="303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5BF7" w14:textId="77777777" w:rsidR="007733F2" w:rsidRPr="00C25669" w:rsidRDefault="007733F2" w:rsidP="005D4AFE">
            <w:pPr>
              <w:pStyle w:val="TAL"/>
              <w:rPr>
                <w:ins w:id="3035" w:author="Haijie Qiu" w:date="2022-08-23T14:04:00Z"/>
                <w:rFonts w:eastAsia="宋体"/>
              </w:rPr>
            </w:pPr>
            <w:ins w:id="3036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E873" w14:textId="77777777" w:rsidR="007733F2" w:rsidRPr="00C25669" w:rsidRDefault="007733F2" w:rsidP="005D4AFE">
            <w:pPr>
              <w:pStyle w:val="TAL"/>
              <w:rPr>
                <w:ins w:id="303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55D4" w14:textId="77777777" w:rsidR="007733F2" w:rsidRPr="00C25669" w:rsidRDefault="007733F2" w:rsidP="005D4AFE">
            <w:pPr>
              <w:pStyle w:val="TAC"/>
              <w:rPr>
                <w:ins w:id="3038" w:author="Haijie Qiu" w:date="2022-08-23T14:04:00Z"/>
                <w:rFonts w:eastAsia="宋体"/>
                <w:lang w:eastAsia="zh-CN"/>
              </w:rPr>
            </w:pPr>
            <w:ins w:id="3039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7733F2" w:rsidRPr="00C25669" w14:paraId="794B7C9C" w14:textId="77777777" w:rsidTr="005D4AFE">
        <w:trPr>
          <w:ins w:id="3040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AF4C" w14:textId="77777777" w:rsidR="007733F2" w:rsidRDefault="007733F2" w:rsidP="005D4AFE">
            <w:pPr>
              <w:pStyle w:val="TAN"/>
              <w:rPr>
                <w:ins w:id="3041" w:author="Haijie Qiu" w:date="2022-08-23T14:04:00Z"/>
                <w:rFonts w:eastAsia="宋体"/>
                <w:lang w:eastAsia="zh-CN"/>
              </w:rPr>
            </w:pPr>
            <w:ins w:id="3042" w:author="Haijie Qiu" w:date="2022-08-23T14:04:00Z">
              <w:r w:rsidRPr="00A83972">
                <w:rPr>
                  <w:rFonts w:eastAsia="宋体"/>
                  <w:highlight w:val="yellow"/>
                  <w:lang w:eastAsia="zh-CN"/>
                </w:rPr>
                <w:t>Note 1:</w:t>
              </w:r>
              <w:r w:rsidRPr="00A83972">
                <w:rPr>
                  <w:highlight w:val="yellow"/>
                </w:rPr>
                <w:tab/>
              </w:r>
              <w:r w:rsidRPr="00A83972">
                <w:rPr>
                  <w:rFonts w:eastAsia="宋体"/>
                  <w:highlight w:val="yellow"/>
                  <w:lang w:eastAsia="zh-CN"/>
                </w:rPr>
                <w:t xml:space="preserve">PDSCH transmission is done from both </w:t>
              </w:r>
              <w:proofErr w:type="spellStart"/>
              <w:r w:rsidRPr="00A83972">
                <w:rPr>
                  <w:rFonts w:eastAsia="宋体"/>
                  <w:highlight w:val="yellow"/>
                  <w:lang w:eastAsia="zh-CN"/>
                </w:rPr>
                <w:t>TRxPs</w:t>
              </w:r>
              <w:proofErr w:type="spellEnd"/>
              <w:r w:rsidRPr="00A83972">
                <w:rPr>
                  <w:rFonts w:eastAsia="宋体"/>
                  <w:highlight w:val="yellow"/>
                  <w:lang w:eastAsia="zh-CN"/>
                </w:rPr>
                <w:t xml:space="preserve"> (PDSCH Layer 0 is transmitted from </w:t>
              </w:r>
              <w:proofErr w:type="spellStart"/>
              <w:r w:rsidRPr="00A83972">
                <w:rPr>
                  <w:rFonts w:eastAsia="宋体"/>
                  <w:highlight w:val="yellow"/>
                  <w:lang w:eastAsia="zh-CN"/>
                </w:rPr>
                <w:t>TRxP</w:t>
              </w:r>
              <w:proofErr w:type="spellEnd"/>
              <w:r w:rsidRPr="00A83972">
                <w:rPr>
                  <w:rFonts w:eastAsia="宋体"/>
                  <w:highlight w:val="yellow"/>
                  <w:lang w:eastAsia="zh-CN"/>
                </w:rPr>
                <w:t xml:space="preserve"> #1 and PDSCH layer 1 is transmitted from </w:t>
              </w:r>
              <w:proofErr w:type="spellStart"/>
              <w:r w:rsidRPr="00A83972">
                <w:rPr>
                  <w:rFonts w:eastAsia="宋体"/>
                  <w:highlight w:val="yellow"/>
                  <w:lang w:eastAsia="zh-CN"/>
                </w:rPr>
                <w:t>TRxP</w:t>
              </w:r>
              <w:proofErr w:type="spellEnd"/>
              <w:r w:rsidRPr="00A83972">
                <w:rPr>
                  <w:rFonts w:eastAsia="宋体"/>
                  <w:highlight w:val="yellow"/>
                  <w:lang w:eastAsia="zh-CN"/>
                </w:rPr>
                <w:t xml:space="preserve"> #2)</w:t>
              </w:r>
            </w:ins>
          </w:p>
          <w:p w14:paraId="0616EA9A" w14:textId="77777777" w:rsidR="007733F2" w:rsidRPr="007428EC" w:rsidRDefault="007733F2" w:rsidP="005D4AFE">
            <w:pPr>
              <w:widowControl w:val="0"/>
              <w:spacing w:after="0"/>
              <w:ind w:left="851" w:hanging="851"/>
              <w:rPr>
                <w:ins w:id="3043" w:author="Haijie Qiu" w:date="2022-08-23T14:04:00Z"/>
                <w:rFonts w:ascii="Arial" w:eastAsia="宋体" w:hAnsi="Arial"/>
                <w:sz w:val="18"/>
              </w:rPr>
            </w:pPr>
            <w:ins w:id="3044" w:author="Haijie Qiu" w:date="2022-08-23T14:04:00Z">
              <w:r w:rsidRPr="007428EC"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7428EC">
                <w:rPr>
                  <w:rFonts w:ascii="Arial" w:eastAsia="宋体" w:hAnsi="Arial"/>
                  <w:sz w:val="18"/>
                </w:rPr>
                <w:t>:</w:t>
              </w:r>
              <w:r w:rsidRPr="007428EC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B320F6">
                <w:rPr>
                  <w:rFonts w:ascii="Arial" w:eastAsia="宋体" w:hAnsi="Arial"/>
                  <w:sz w:val="18"/>
                  <w:lang w:eastAsia="zh-CN"/>
                </w:rPr>
                <w:t>When Throughput is measured using</w:t>
              </w:r>
              <w:r w:rsidRPr="007428EC">
                <w:rPr>
                  <w:rFonts w:ascii="Arial" w:eastAsia="宋体" w:hAnsi="Arial"/>
                  <w:sz w:val="18"/>
                </w:rPr>
                <w:t xml:space="preserve"> random precoder selection, the precoder shall be updated in each</w:t>
              </w:r>
              <w:r w:rsidRPr="007428EC">
                <w:rPr>
                  <w:rFonts w:ascii="Arial" w:eastAsia="宋体" w:hAnsi="Arial" w:hint="eastAsia"/>
                  <w:sz w:val="18"/>
                </w:rPr>
                <w:t xml:space="preserve"> slot</w:t>
              </w:r>
              <w:r w:rsidRPr="007428EC">
                <w:rPr>
                  <w:rFonts w:ascii="Arial" w:eastAsia="宋体" w:hAnsi="Arial"/>
                  <w:sz w:val="18"/>
                </w:rPr>
                <w:t xml:space="preserve"> (</w:t>
              </w:r>
              <w:r>
                <w:rPr>
                  <w:rFonts w:ascii="Arial" w:eastAsia="宋体" w:hAnsi="Arial"/>
                  <w:sz w:val="18"/>
                </w:rPr>
                <w:t>0.5</w:t>
              </w:r>
              <w:r w:rsidRPr="007428EC"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 w:rsidRPr="007428EC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7428EC">
                <w:rPr>
                  <w:rFonts w:ascii="Arial" w:eastAsia="宋体" w:hAnsi="Arial"/>
                  <w:sz w:val="18"/>
                </w:rPr>
                <w:t xml:space="preserve"> granularity)</w:t>
              </w:r>
              <w:r w:rsidRPr="00B320F6">
                <w:rPr>
                  <w:rFonts w:ascii="Arial" w:eastAsia="宋体" w:hAnsi="Arial"/>
                  <w:sz w:val="18"/>
                </w:rPr>
                <w:t xml:space="preserve"> with equal probability of each applicable i</w:t>
              </w:r>
              <w:r w:rsidRPr="00B320F6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B320F6">
                <w:rPr>
                  <w:rFonts w:ascii="Arial" w:eastAsia="宋体" w:hAnsi="Arial"/>
                  <w:sz w:val="18"/>
                </w:rPr>
                <w:t>, i</w:t>
              </w:r>
              <w:r w:rsidRPr="00B320F6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B320F6">
                <w:rPr>
                  <w:rFonts w:ascii="Arial" w:eastAsia="宋体" w:hAnsi="Arial"/>
                  <w:sz w:val="18"/>
                </w:rPr>
                <w:t xml:space="preserve"> combination</w:t>
              </w:r>
              <w:r w:rsidRPr="007428EC">
                <w:rPr>
                  <w:rFonts w:ascii="Arial" w:eastAsia="宋体" w:hAnsi="Arial" w:hint="eastAsia"/>
                  <w:sz w:val="18"/>
                </w:rPr>
                <w:t>.</w:t>
              </w:r>
            </w:ins>
          </w:p>
          <w:p w14:paraId="3832D051" w14:textId="77777777" w:rsidR="007733F2" w:rsidRPr="00C25669" w:rsidRDefault="007733F2" w:rsidP="005D4AFE">
            <w:pPr>
              <w:widowControl w:val="0"/>
              <w:spacing w:after="0"/>
              <w:ind w:left="851" w:hanging="851"/>
              <w:rPr>
                <w:ins w:id="3045" w:author="Haijie Qiu" w:date="2022-08-23T14:04:00Z"/>
                <w:rFonts w:ascii="Arial" w:eastAsia="宋体" w:hAnsi="Arial"/>
                <w:sz w:val="18"/>
              </w:rPr>
            </w:pPr>
            <w:ins w:id="304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:</w:t>
              </w:r>
              <w:r w:rsidRPr="00C25669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C25669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</w:rPr>
                <w:t>6</w:t>
              </w:r>
              <w:r w:rsidRPr="00C25669"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r>
                <w:rPr>
                  <w:rFonts w:ascii="Arial" w:eastAsia="宋体" w:hAnsi="Arial"/>
                  <w:sz w:val="18"/>
                </w:rPr>
                <w:t>g</w:t>
              </w:r>
              <w:r w:rsidRPr="00C25669">
                <w:rPr>
                  <w:rFonts w:ascii="Arial" w:eastAsia="宋体" w:hAnsi="Arial"/>
                  <w:sz w:val="18"/>
                </w:rPr>
                <w:t xml:space="preserve">NB downlink before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</w:rPr>
                <w:t>6</w:t>
              </w:r>
              <w:r w:rsidRPr="00C25669"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106E7A03" w14:textId="77777777" w:rsidR="007733F2" w:rsidRDefault="007733F2" w:rsidP="005D4AFE">
            <w:pPr>
              <w:pStyle w:val="TAN"/>
              <w:rPr>
                <w:ins w:id="3047" w:author="Haijie Qiu" w:date="2022-08-23T14:04:00Z"/>
                <w:rFonts w:eastAsia="宋体"/>
                <w:lang w:eastAsia="zh-CN"/>
              </w:rPr>
            </w:pPr>
            <w:ins w:id="3048" w:author="Haijie Qiu" w:date="2022-08-23T14:04:00Z">
              <w:r w:rsidRPr="008A576B">
                <w:rPr>
                  <w:rFonts w:eastAsia="宋体" w:hint="eastAsia"/>
                  <w:highlight w:val="yellow"/>
                </w:rPr>
                <w:t xml:space="preserve">Note </w:t>
              </w:r>
              <w:r w:rsidRPr="008A576B">
                <w:rPr>
                  <w:rFonts w:eastAsia="宋体"/>
                  <w:highlight w:val="yellow"/>
                </w:rPr>
                <w:t>4</w:t>
              </w:r>
              <w:r w:rsidRPr="008A576B">
                <w:rPr>
                  <w:rFonts w:eastAsia="宋体" w:hint="eastAsia"/>
                  <w:highlight w:val="yellow"/>
                </w:rPr>
                <w:t>:</w:t>
              </w:r>
              <w:r w:rsidRPr="008A576B">
                <w:rPr>
                  <w:rFonts w:eastAsia="宋体"/>
                  <w:highlight w:val="yellow"/>
                  <w:lang w:eastAsia="zh-CN"/>
                </w:rPr>
                <w:tab/>
              </w:r>
              <w:r w:rsidRPr="008A576B">
                <w:rPr>
                  <w:rFonts w:eastAsia="宋体"/>
                  <w:highlight w:val="yellow"/>
                </w:rPr>
                <w:t xml:space="preserve">Randomization of the principle beam direction per </w:t>
              </w:r>
              <w:proofErr w:type="spellStart"/>
              <w:r w:rsidRPr="008A576B">
                <w:rPr>
                  <w:rFonts w:eastAsia="宋体"/>
                  <w:highlight w:val="yellow"/>
                </w:rPr>
                <w:t>TR</w:t>
              </w:r>
              <w:r>
                <w:rPr>
                  <w:rFonts w:eastAsia="宋体"/>
                  <w:highlight w:val="yellow"/>
                </w:rPr>
                <w:t>x</w:t>
              </w:r>
              <w:r w:rsidRPr="008A576B">
                <w:rPr>
                  <w:rFonts w:eastAsia="宋体"/>
                  <w:highlight w:val="yellow"/>
                </w:rPr>
                <w:t>P</w:t>
              </w:r>
              <w:proofErr w:type="spellEnd"/>
              <w:r w:rsidRPr="008A576B">
                <w:rPr>
                  <w:rFonts w:eastAsia="宋体"/>
                  <w:highlight w:val="yellow"/>
                </w:rPr>
                <w:t xml:space="preserve"> shall be used as specified in </w:t>
              </w:r>
              <w:r w:rsidRPr="008A576B">
                <w:rPr>
                  <w:rFonts w:cs="Arial"/>
                  <w:noProof/>
                  <w:szCs w:val="18"/>
                  <w:highlight w:val="yellow"/>
                  <w:lang w:eastAsia="zh-CN"/>
                </w:rPr>
                <w:t>Annex B.2.3.2.3</w:t>
              </w:r>
              <w:r w:rsidRPr="008A576B">
                <w:rPr>
                  <w:rFonts w:eastAsia="宋体" w:hint="eastAsia"/>
                  <w:highlight w:val="yellow"/>
                </w:rPr>
                <w:t>.</w:t>
              </w:r>
            </w:ins>
          </w:p>
        </w:tc>
      </w:tr>
    </w:tbl>
    <w:p w14:paraId="5FF85D5D" w14:textId="77777777" w:rsidR="007733F2" w:rsidRPr="00E563A1" w:rsidRDefault="007733F2" w:rsidP="007733F2">
      <w:pPr>
        <w:pStyle w:val="TH"/>
        <w:keepNext w:val="0"/>
        <w:keepLines w:val="0"/>
        <w:widowControl w:val="0"/>
        <w:rPr>
          <w:ins w:id="3049" w:author="Haijie Qiu" w:date="2022-08-23T14:04:00Z"/>
          <w:rFonts w:eastAsia="宋体"/>
          <w:lang w:eastAsia="zh-CN"/>
        </w:rPr>
      </w:pPr>
    </w:p>
    <w:p w14:paraId="562299D1" w14:textId="1FB023DA" w:rsidR="007733F2" w:rsidRPr="00C25669" w:rsidRDefault="007733F2" w:rsidP="007733F2">
      <w:pPr>
        <w:pStyle w:val="TH"/>
        <w:keepNext w:val="0"/>
        <w:keepLines w:val="0"/>
        <w:widowControl w:val="0"/>
        <w:rPr>
          <w:ins w:id="3050" w:author="Haijie Qiu" w:date="2022-08-23T14:04:00Z"/>
          <w:lang w:eastAsia="zh-CN"/>
        </w:rPr>
      </w:pPr>
      <w:ins w:id="3051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.2.</w:t>
        </w:r>
      </w:ins>
      <w:ins w:id="3052" w:author="Haijie Qiu" w:date="2022-08-23T14:07:00Z">
        <w:r>
          <w:rPr>
            <w:lang w:eastAsia="zh-CN"/>
          </w:rPr>
          <w:t>X</w:t>
        </w:r>
      </w:ins>
      <w:ins w:id="3053" w:author="Haijie Qiu" w:date="2022-08-23T14:04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1DE52C31" w14:textId="77777777" w:rsidTr="005D4AFE">
        <w:trPr>
          <w:jc w:val="center"/>
          <w:ins w:id="3054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C963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3055" w:author="Haijie Qiu" w:date="2022-08-23T14:04:00Z"/>
                <w:rFonts w:ascii="Arial" w:hAnsi="Arial"/>
                <w:b/>
                <w:sz w:val="18"/>
              </w:rPr>
            </w:pPr>
            <w:ins w:id="3056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8200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3057" w:author="Haijie Qiu" w:date="2022-08-23T14:04:00Z"/>
                <w:rFonts w:ascii="Arial" w:hAnsi="Arial"/>
                <w:b/>
                <w:sz w:val="18"/>
              </w:rPr>
            </w:pPr>
            <w:ins w:id="3058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013D68DA" w14:textId="77777777" w:rsidTr="005D4AFE">
        <w:trPr>
          <w:jc w:val="center"/>
          <w:ins w:id="3059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26BE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3060" w:author="Haijie Qiu" w:date="2022-08-23T14:04:00Z"/>
                <w:rFonts w:ascii="Arial" w:hAnsi="Arial" w:cs="Arial"/>
                <w:sz w:val="18"/>
              </w:rPr>
            </w:pPr>
            <w:ins w:id="3061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4A25" w14:textId="7B8D1995" w:rsidR="007733F2" w:rsidRPr="00C25669" w:rsidRDefault="007733F2" w:rsidP="005D4AFE">
            <w:pPr>
              <w:widowControl w:val="0"/>
              <w:spacing w:after="0"/>
              <w:jc w:val="center"/>
              <w:rPr>
                <w:ins w:id="3062" w:author="Haijie Qiu" w:date="2022-08-23T14:04:00Z"/>
                <w:rFonts w:ascii="Arial" w:hAnsi="Arial"/>
                <w:sz w:val="18"/>
                <w:lang w:eastAsia="zh-CN"/>
              </w:rPr>
            </w:pPr>
            <w:ins w:id="3063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6]</w:t>
              </w:r>
            </w:ins>
          </w:p>
        </w:tc>
      </w:tr>
    </w:tbl>
    <w:p w14:paraId="33B80633" w14:textId="77777777" w:rsidR="00000E1F" w:rsidRDefault="00000E1F" w:rsidP="007B4B42">
      <w:pPr>
        <w:rPr>
          <w:noProof/>
          <w:lang w:eastAsia="zh-CN"/>
        </w:rPr>
      </w:pPr>
    </w:p>
    <w:sectPr w:rsidR="00000E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F89AF" w14:textId="77777777" w:rsidR="00FA015F" w:rsidRDefault="00FA015F">
      <w:r>
        <w:separator/>
      </w:r>
    </w:p>
  </w:endnote>
  <w:endnote w:type="continuationSeparator" w:id="0">
    <w:p w14:paraId="0D756B98" w14:textId="77777777" w:rsidR="00FA015F" w:rsidRDefault="00FA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D75DF" w14:textId="77777777" w:rsidR="00FA015F" w:rsidRDefault="00FA015F">
      <w:r>
        <w:separator/>
      </w:r>
    </w:p>
  </w:footnote>
  <w:footnote w:type="continuationSeparator" w:id="0">
    <w:p w14:paraId="04A9B5E6" w14:textId="77777777" w:rsidR="00FA015F" w:rsidRDefault="00FA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64AB5" w:rsidRDefault="00664A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64AB5" w:rsidRDefault="00664A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64AB5" w:rsidRDefault="00664AB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64AB5" w:rsidRDefault="00664AB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jie Qiu">
    <w15:presenceInfo w15:providerId="AD" w15:userId="S::haijie.qiu@chunrxiao.onmicrosoft.com::2a5915dc-79c3-4001-a81e-3f3faa4bdc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1F"/>
    <w:rsid w:val="00001298"/>
    <w:rsid w:val="000138D7"/>
    <w:rsid w:val="00014E8D"/>
    <w:rsid w:val="00022E4A"/>
    <w:rsid w:val="00061AF2"/>
    <w:rsid w:val="000A6394"/>
    <w:rsid w:val="000B7B98"/>
    <w:rsid w:val="000B7FED"/>
    <w:rsid w:val="000C038A"/>
    <w:rsid w:val="000C6598"/>
    <w:rsid w:val="000D4442"/>
    <w:rsid w:val="000D44B3"/>
    <w:rsid w:val="000F3238"/>
    <w:rsid w:val="00103549"/>
    <w:rsid w:val="00126F90"/>
    <w:rsid w:val="00145D43"/>
    <w:rsid w:val="00156E16"/>
    <w:rsid w:val="00171C18"/>
    <w:rsid w:val="00191AEB"/>
    <w:rsid w:val="00192C46"/>
    <w:rsid w:val="001A08B3"/>
    <w:rsid w:val="001A7B60"/>
    <w:rsid w:val="001B52F0"/>
    <w:rsid w:val="001B7A65"/>
    <w:rsid w:val="001C03C0"/>
    <w:rsid w:val="001C6A7B"/>
    <w:rsid w:val="001D269B"/>
    <w:rsid w:val="001D4DE7"/>
    <w:rsid w:val="001E41F3"/>
    <w:rsid w:val="001F0C18"/>
    <w:rsid w:val="001F15A4"/>
    <w:rsid w:val="0022480B"/>
    <w:rsid w:val="002345C9"/>
    <w:rsid w:val="0026004D"/>
    <w:rsid w:val="002640DD"/>
    <w:rsid w:val="00271865"/>
    <w:rsid w:val="00275D12"/>
    <w:rsid w:val="00281504"/>
    <w:rsid w:val="00284FEB"/>
    <w:rsid w:val="002860C4"/>
    <w:rsid w:val="002B5741"/>
    <w:rsid w:val="002C786F"/>
    <w:rsid w:val="002E472E"/>
    <w:rsid w:val="002F1F2A"/>
    <w:rsid w:val="00305409"/>
    <w:rsid w:val="00332422"/>
    <w:rsid w:val="00347151"/>
    <w:rsid w:val="003609EF"/>
    <w:rsid w:val="0036231A"/>
    <w:rsid w:val="00374DD4"/>
    <w:rsid w:val="003B321B"/>
    <w:rsid w:val="003E1A36"/>
    <w:rsid w:val="00410371"/>
    <w:rsid w:val="00411EE2"/>
    <w:rsid w:val="004242F1"/>
    <w:rsid w:val="0043004C"/>
    <w:rsid w:val="00454CA3"/>
    <w:rsid w:val="00455EE3"/>
    <w:rsid w:val="00473BBC"/>
    <w:rsid w:val="004942CB"/>
    <w:rsid w:val="004B75B7"/>
    <w:rsid w:val="004D186A"/>
    <w:rsid w:val="005141D9"/>
    <w:rsid w:val="0051580D"/>
    <w:rsid w:val="005330C2"/>
    <w:rsid w:val="00544789"/>
    <w:rsid w:val="00547111"/>
    <w:rsid w:val="00592D74"/>
    <w:rsid w:val="00595D5A"/>
    <w:rsid w:val="00596DB7"/>
    <w:rsid w:val="005D182C"/>
    <w:rsid w:val="005E2C44"/>
    <w:rsid w:val="005F3701"/>
    <w:rsid w:val="00621188"/>
    <w:rsid w:val="006257ED"/>
    <w:rsid w:val="006263EB"/>
    <w:rsid w:val="00653DE4"/>
    <w:rsid w:val="00664AB5"/>
    <w:rsid w:val="00665C47"/>
    <w:rsid w:val="00695808"/>
    <w:rsid w:val="006B1DA0"/>
    <w:rsid w:val="006B46FB"/>
    <w:rsid w:val="006C4886"/>
    <w:rsid w:val="006E21FB"/>
    <w:rsid w:val="006E496D"/>
    <w:rsid w:val="006F7156"/>
    <w:rsid w:val="0070067F"/>
    <w:rsid w:val="007027F4"/>
    <w:rsid w:val="007036DF"/>
    <w:rsid w:val="00715FA0"/>
    <w:rsid w:val="00723196"/>
    <w:rsid w:val="00723F2C"/>
    <w:rsid w:val="007421F9"/>
    <w:rsid w:val="00747CBC"/>
    <w:rsid w:val="007526F1"/>
    <w:rsid w:val="00761DF2"/>
    <w:rsid w:val="007672B9"/>
    <w:rsid w:val="007733F2"/>
    <w:rsid w:val="007775FE"/>
    <w:rsid w:val="007843F1"/>
    <w:rsid w:val="00792342"/>
    <w:rsid w:val="007977A8"/>
    <w:rsid w:val="007B4B42"/>
    <w:rsid w:val="007B512A"/>
    <w:rsid w:val="007C1E20"/>
    <w:rsid w:val="007C2097"/>
    <w:rsid w:val="007D658E"/>
    <w:rsid w:val="007D6A07"/>
    <w:rsid w:val="007F7259"/>
    <w:rsid w:val="008040A8"/>
    <w:rsid w:val="008068BE"/>
    <w:rsid w:val="008279FA"/>
    <w:rsid w:val="008626E7"/>
    <w:rsid w:val="00866068"/>
    <w:rsid w:val="00870EE7"/>
    <w:rsid w:val="00873C1E"/>
    <w:rsid w:val="008863B9"/>
    <w:rsid w:val="00893C12"/>
    <w:rsid w:val="00895491"/>
    <w:rsid w:val="008A45A6"/>
    <w:rsid w:val="008A576B"/>
    <w:rsid w:val="008D3CCC"/>
    <w:rsid w:val="008F3789"/>
    <w:rsid w:val="008F4844"/>
    <w:rsid w:val="008F686C"/>
    <w:rsid w:val="0090243D"/>
    <w:rsid w:val="00904C0F"/>
    <w:rsid w:val="009148DE"/>
    <w:rsid w:val="00924829"/>
    <w:rsid w:val="00936624"/>
    <w:rsid w:val="00941E30"/>
    <w:rsid w:val="009461EE"/>
    <w:rsid w:val="009777D9"/>
    <w:rsid w:val="00991B88"/>
    <w:rsid w:val="009A5753"/>
    <w:rsid w:val="009A579D"/>
    <w:rsid w:val="009B6440"/>
    <w:rsid w:val="009C3FFA"/>
    <w:rsid w:val="009E2B48"/>
    <w:rsid w:val="009E3297"/>
    <w:rsid w:val="009F734F"/>
    <w:rsid w:val="00A246B6"/>
    <w:rsid w:val="00A47E70"/>
    <w:rsid w:val="00A50CF0"/>
    <w:rsid w:val="00A70EA3"/>
    <w:rsid w:val="00A7671C"/>
    <w:rsid w:val="00A83972"/>
    <w:rsid w:val="00A936A8"/>
    <w:rsid w:val="00AA2CBC"/>
    <w:rsid w:val="00AC5820"/>
    <w:rsid w:val="00AD1841"/>
    <w:rsid w:val="00AD1CD8"/>
    <w:rsid w:val="00B11583"/>
    <w:rsid w:val="00B258BB"/>
    <w:rsid w:val="00B67B97"/>
    <w:rsid w:val="00B73467"/>
    <w:rsid w:val="00B963D4"/>
    <w:rsid w:val="00B968C8"/>
    <w:rsid w:val="00BA3EC5"/>
    <w:rsid w:val="00BA51D9"/>
    <w:rsid w:val="00BB5DFC"/>
    <w:rsid w:val="00BD279D"/>
    <w:rsid w:val="00BD6BB8"/>
    <w:rsid w:val="00BE4192"/>
    <w:rsid w:val="00C045B1"/>
    <w:rsid w:val="00C04C49"/>
    <w:rsid w:val="00C3449A"/>
    <w:rsid w:val="00C42DB1"/>
    <w:rsid w:val="00C66BA2"/>
    <w:rsid w:val="00C75A23"/>
    <w:rsid w:val="00C870F6"/>
    <w:rsid w:val="00C95985"/>
    <w:rsid w:val="00CC5026"/>
    <w:rsid w:val="00CC68D0"/>
    <w:rsid w:val="00D03F9A"/>
    <w:rsid w:val="00D06D51"/>
    <w:rsid w:val="00D1066E"/>
    <w:rsid w:val="00D24991"/>
    <w:rsid w:val="00D469FA"/>
    <w:rsid w:val="00D50255"/>
    <w:rsid w:val="00D50365"/>
    <w:rsid w:val="00D66520"/>
    <w:rsid w:val="00D84AE9"/>
    <w:rsid w:val="00D85608"/>
    <w:rsid w:val="00DA59C4"/>
    <w:rsid w:val="00DD0A97"/>
    <w:rsid w:val="00DD6771"/>
    <w:rsid w:val="00DE34CF"/>
    <w:rsid w:val="00DE783E"/>
    <w:rsid w:val="00E04229"/>
    <w:rsid w:val="00E13F3D"/>
    <w:rsid w:val="00E1472C"/>
    <w:rsid w:val="00E34898"/>
    <w:rsid w:val="00E55E26"/>
    <w:rsid w:val="00E563A1"/>
    <w:rsid w:val="00E73D43"/>
    <w:rsid w:val="00E76E33"/>
    <w:rsid w:val="00E81D80"/>
    <w:rsid w:val="00E97844"/>
    <w:rsid w:val="00EA075E"/>
    <w:rsid w:val="00EB09B7"/>
    <w:rsid w:val="00EE7D7C"/>
    <w:rsid w:val="00F01E0C"/>
    <w:rsid w:val="00F1055E"/>
    <w:rsid w:val="00F25D98"/>
    <w:rsid w:val="00F300FB"/>
    <w:rsid w:val="00FA015F"/>
    <w:rsid w:val="00FA507A"/>
    <w:rsid w:val="00FB6386"/>
    <w:rsid w:val="00FD769E"/>
    <w:rsid w:val="00FE0672"/>
    <w:rsid w:val="00FE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469F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A59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A59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482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248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732DA-0803-48D8-91F4-D1EC8806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3866</Words>
  <Characters>22042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lili wang/Performance &amp; Regulation Standard Lab /SRC-Beijing/Staff Engineer/Samsung Electronics</cp:lastModifiedBy>
  <cp:revision>3</cp:revision>
  <cp:lastPrinted>1899-12-31T23:00:00Z</cp:lastPrinted>
  <dcterms:created xsi:type="dcterms:W3CDTF">2022-08-23T06:08:00Z</dcterms:created>
  <dcterms:modified xsi:type="dcterms:W3CDTF">2022-08-23T06:18:00Z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